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  <w:lang/>
        </w:rPr>
      </w:pPr>
      <w:bookmarkStart w:id="37" w:name="_GoBack"/>
      <w:bookmarkEnd w:id="37"/>
      <w:r>
        <w:rPr>
          <w:b/>
          <w:sz w:val="24"/>
          <w:lang/>
        </w:rPr>
        <w:t>3GPP TSG-SA5 Meeting #147</w:t>
      </w:r>
      <w:r>
        <w:rPr>
          <w:b/>
          <w:i/>
          <w:sz w:val="24"/>
          <w:lang/>
        </w:rPr>
        <w:t xml:space="preserve"> </w:t>
      </w:r>
      <w:r>
        <w:rPr>
          <w:b/>
          <w:i/>
          <w:sz w:val="28"/>
          <w:lang/>
        </w:rPr>
        <w:tab/>
      </w:r>
      <w:r>
        <w:rPr>
          <w:b/>
          <w:i/>
          <w:sz w:val="28"/>
          <w:lang/>
        </w:rPr>
        <w:t>S5-</w:t>
      </w:r>
      <w:del w:id="0" w:author="AsiaInfo0301" w:date="2023-03-01T17:55:00Z">
        <w:r>
          <w:rPr>
            <w:b/>
            <w:i/>
            <w:sz w:val="28"/>
            <w:lang/>
          </w:rPr>
          <w:delText>232236</w:delText>
        </w:r>
      </w:del>
      <w:ins w:id="1" w:author="AsiaInfo0301" w:date="2023-03-01T17:55:00Z">
        <w:r>
          <w:rPr>
            <w:b/>
            <w:i/>
            <w:sz w:val="28"/>
            <w:lang/>
          </w:rPr>
          <w:t>232961</w:t>
        </w:r>
      </w:ins>
    </w:p>
    <w:p>
      <w:pPr>
        <w:pStyle w:val="62"/>
        <w:rPr>
          <w:sz w:val="22"/>
          <w:szCs w:val="22"/>
        </w:rPr>
      </w:pPr>
      <w:r>
        <w:rPr>
          <w:sz w:val="24"/>
        </w:rPr>
        <w:t>Athens, Greece, 27th February - 3rd March 2023</w:t>
      </w:r>
      <w:ins w:id="2" w:author="AsiaInfo0301" w:date="2023-03-01T17:55:00Z">
        <w:r>
          <w:rPr>
            <w:sz w:val="24"/>
          </w:rPr>
          <w:t xml:space="preserve">                          revision of S5-232236</w:t>
        </w:r>
      </w:ins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AsiaInfo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25"/>
      <w:bookmarkStart w:id="1" w:name="OLE_LINK26"/>
      <w:r>
        <w:rPr>
          <w:rFonts w:ascii="Arial" w:hAnsi="Arial" w:cs="Arial"/>
          <w:b/>
        </w:rPr>
        <w:t xml:space="preserve">pCR 28.834 </w:t>
      </w:r>
      <w:bookmarkStart w:id="2" w:name="OLE_LINK1"/>
      <w:bookmarkStart w:id="3" w:name="OLE_LINK2"/>
      <w:r>
        <w:rPr>
          <w:rFonts w:ascii="Arial" w:hAnsi="Arial" w:cs="Arial"/>
          <w:b/>
        </w:rPr>
        <w:t>Add key issues for usecase 6 and usecase 7</w:t>
      </w:r>
      <w:bookmarkEnd w:id="0"/>
      <w:bookmarkEnd w:id="1"/>
      <w:bookmarkEnd w:id="2"/>
      <w:bookmarkEnd w:id="3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6.8.5.1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ins w:id="3" w:author="AsiaInfo" w:date="2023-02-02T15:32:00Z"/>
          <w:color w:val="000000"/>
        </w:rPr>
      </w:pPr>
      <w:r>
        <w:rPr>
          <w:color w:val="000000"/>
        </w:rPr>
        <w:t xml:space="preserve"> [1]</w:t>
      </w:r>
      <w:r>
        <w:rPr>
          <w:color w:val="000000"/>
        </w:rPr>
        <w:tab/>
      </w:r>
      <w:r>
        <w:rPr>
          <w:color w:val="000000"/>
        </w:rPr>
        <w:t>3GPP TR 28.834 v0.</w:t>
      </w:r>
      <w:r>
        <w:rPr>
          <w:color w:val="000000"/>
          <w:lang w:val="en-US" w:eastAsia="zh-CN"/>
        </w:rPr>
        <w:t>4</w:t>
      </w:r>
      <w:r>
        <w:rPr>
          <w:color w:val="000000"/>
        </w:rPr>
        <w:t>.0 Study on Management of Cloud Native Virtualized Network Functions</w:t>
      </w:r>
    </w:p>
    <w:p>
      <w:pPr>
        <w:pStyle w:val="3"/>
      </w:pPr>
      <w:r>
        <w:t>3</w:t>
      </w:r>
      <w:r>
        <w:tab/>
      </w:r>
      <w:r>
        <w:t>Rationale</w:t>
      </w:r>
    </w:p>
    <w:p>
      <w:r>
        <w:t xml:space="preserve">This contribution </w:t>
      </w:r>
      <w:r>
        <w:rPr>
          <w:rFonts w:hint="eastAsia"/>
          <w:lang w:eastAsia="zh-CN"/>
        </w:rPr>
        <w:t>a</w:t>
      </w:r>
      <w:r>
        <w:t>dds key issues for usecase 6 and usecase 7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OLE_LINK35"/>
            <w:bookmarkStart w:id="5" w:name="OLE_LINK34"/>
            <w:bookmarkStart w:id="6" w:name="OLE_LINK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  <w:bookmarkEnd w:id="5"/>
      <w:bookmarkEnd w:id="6"/>
    </w:tbl>
    <w:p>
      <w:pPr>
        <w:pStyle w:val="4"/>
        <w:rPr>
          <w:lang w:val="en-US"/>
        </w:rPr>
      </w:pPr>
      <w:bookmarkStart w:id="7" w:name="_Toc30954"/>
      <w:bookmarkStart w:id="8" w:name="_Toc809"/>
      <w:r>
        <w:rPr>
          <w:lang w:val="en-US"/>
        </w:rPr>
        <w:t>5</w:t>
      </w:r>
      <w:r>
        <w:t>.</w:t>
      </w:r>
      <w:r>
        <w:rPr>
          <w:lang w:val="en-US"/>
        </w:rPr>
        <w:t>6</w:t>
      </w:r>
      <w:r>
        <w:rPr>
          <w:lang w:val="en-US"/>
        </w:rPr>
        <w:tab/>
      </w:r>
      <w:r>
        <w:t>Use case#</w:t>
      </w:r>
      <w:r>
        <w:rPr>
          <w:lang w:eastAsia="zh-CN"/>
        </w:rPr>
        <w:t xml:space="preserve"> </w:t>
      </w:r>
      <w:r>
        <w:rPr>
          <w:lang w:val="en-US" w:eastAsia="zh-CN"/>
        </w:rPr>
        <w:t>6</w:t>
      </w:r>
      <w:r>
        <w:t xml:space="preserve">: </w:t>
      </w:r>
      <w:bookmarkStart w:id="9" w:name="OLE_LINK15"/>
      <w:bookmarkStart w:id="10" w:name="OLE_LINK16"/>
      <w:r>
        <w:rPr>
          <w:rFonts w:hint="eastAsia"/>
        </w:rPr>
        <w:t>VNF package update of the cloud-native VNF</w:t>
      </w:r>
      <w:bookmarkEnd w:id="7"/>
      <w:r>
        <w:rPr>
          <w:lang w:val="en-US"/>
        </w:rPr>
        <w:t xml:space="preserve"> </w:t>
      </w:r>
      <w:bookmarkEnd w:id="9"/>
      <w:bookmarkEnd w:id="10"/>
    </w:p>
    <w:p>
      <w:pPr>
        <w:pStyle w:val="5"/>
        <w:rPr>
          <w:rStyle w:val="169"/>
          <w:i w:val="0"/>
          <w:lang w:val="en-US"/>
        </w:rPr>
      </w:pPr>
      <w:bookmarkStart w:id="11" w:name="_Toc15108"/>
      <w:r>
        <w:rPr>
          <w:rStyle w:val="169"/>
          <w:color w:val="404040"/>
          <w:lang w:val="en-US"/>
        </w:rPr>
        <w:t>5</w:t>
      </w:r>
      <w:r>
        <w:rPr>
          <w:rStyle w:val="169"/>
          <w:color w:val="404040"/>
        </w:rPr>
        <w:t>.</w:t>
      </w:r>
      <w:r>
        <w:rPr>
          <w:rStyle w:val="169"/>
          <w:color w:val="404040"/>
          <w:lang w:val="en-US"/>
        </w:rPr>
        <w:t>6</w:t>
      </w:r>
      <w:r>
        <w:rPr>
          <w:rStyle w:val="169"/>
          <w:color w:val="404040"/>
        </w:rPr>
        <w:t>.1</w:t>
      </w:r>
      <w:r>
        <w:rPr>
          <w:rStyle w:val="169"/>
          <w:color w:val="404040"/>
          <w:lang w:val="en-US"/>
        </w:rPr>
        <w:tab/>
      </w:r>
      <w:r>
        <w:rPr>
          <w:rStyle w:val="169"/>
          <w:color w:val="404040"/>
        </w:rPr>
        <w:t>Description</w:t>
      </w:r>
      <w:bookmarkEnd w:id="11"/>
    </w:p>
    <w:p>
      <w:pPr>
        <w:rPr>
          <w:lang w:eastAsia="zh-CN"/>
        </w:rPr>
      </w:pPr>
      <w:r>
        <w:rPr>
          <w:lang w:eastAsia="zh-CN"/>
        </w:rPr>
        <w:t>As a pre-condition to this use case, the network is running normally. The 3GPP management system has subscribed to VNF instance lifecycle notifications from ETSI NFV MANO.</w:t>
      </w:r>
      <w:r>
        <w:rPr>
          <w:rStyle w:val="170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 xml:space="preserve">The use case begins when the 3GPP management system decides to </w:t>
      </w:r>
      <w:r>
        <w:rPr>
          <w:rFonts w:hint="eastAsia"/>
          <w:lang w:val="en-US" w:eastAsia="zh-CN"/>
        </w:rPr>
        <w:t>update VNF package</w:t>
      </w:r>
      <w:r>
        <w:rPr>
          <w:lang w:eastAsia="zh-CN"/>
        </w:rPr>
        <w:t xml:space="preserve"> for a VNF</w:t>
      </w:r>
      <w:r>
        <w:rPr>
          <w:rFonts w:hint="eastAsia"/>
          <w:lang w:val="en-US" w:eastAsia="zh-CN"/>
        </w:rPr>
        <w:t xml:space="preserve"> instance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The 3GPP management system requests ETSI NFV MANO to </w:t>
      </w:r>
      <w:r>
        <w:t>change current VNF package</w:t>
      </w:r>
      <w:r>
        <w:rPr>
          <w:lang w:eastAsia="zh-CN"/>
        </w:rPr>
        <w:t xml:space="preserve"> (as defined in </w:t>
      </w:r>
      <w:r>
        <w:rPr>
          <w:rFonts w:hint="eastAsia"/>
          <w:lang w:eastAsia="zh-CN"/>
        </w:rPr>
        <w:t>c</w:t>
      </w:r>
      <w:r>
        <w:rPr>
          <w:lang w:eastAsia="zh-CN"/>
        </w:rPr>
        <w:t>lause 7.2.24 ETSI G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NFV-IFA 008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zh-CN"/>
        </w:rPr>
        <w:t>V4.3.1</w:t>
      </w:r>
      <w:r>
        <w:rPr>
          <w:lang w:eastAsia="zh-CN"/>
        </w:rPr>
        <w:t xml:space="preserve"> [</w:t>
      </w:r>
      <w:r>
        <w:rPr>
          <w:lang w:val="en-US" w:eastAsia="zh-CN"/>
        </w:rPr>
        <w:t>8</w:t>
      </w:r>
      <w:r>
        <w:rPr>
          <w:lang w:eastAsia="zh-CN"/>
        </w:rPr>
        <w:t>])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for the case where EM communicates with VNFM, and clause 7.3.5 in </w:t>
      </w:r>
      <w:r>
        <w:t xml:space="preserve">ETSI </w:t>
      </w:r>
      <w:r>
        <w:rPr>
          <w:lang w:val="en-US"/>
        </w:rPr>
        <w:t xml:space="preserve">NFV-IFA013 V4.3.1 [9] for the </w:t>
      </w:r>
      <w:r>
        <w:rPr>
          <w:lang w:val="en-US" w:eastAsia="zh-CN"/>
        </w:rPr>
        <w:t xml:space="preserve">case where OSS </w:t>
      </w:r>
      <w:r>
        <w:rPr>
          <w:lang w:eastAsia="zh-CN"/>
        </w:rPr>
        <w:t>communicates with NFVO).</w:t>
      </w:r>
    </w:p>
    <w:p>
      <w:pPr>
        <w:rPr>
          <w:lang w:eastAsia="zh-CN"/>
        </w:rPr>
      </w:pPr>
      <w:r>
        <w:rPr>
          <w:lang w:eastAsia="zh-CN"/>
        </w:rPr>
        <w:t>ETSI NFV MANO inspects the current and target VNF Descriptor (as defined in clause 7.1.15 ETSI G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NFV-IFA 011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zh-CN"/>
        </w:rPr>
        <w:t>V4.3.1</w:t>
      </w:r>
      <w:r>
        <w:rPr>
          <w:lang w:eastAsia="zh-CN"/>
        </w:rPr>
        <w:t>[</w:t>
      </w:r>
      <w:r>
        <w:rPr>
          <w:lang w:val="en-US" w:eastAsia="zh-CN"/>
        </w:rPr>
        <w:t>12</w:t>
      </w:r>
      <w:r>
        <w:rPr>
          <w:lang w:eastAsia="zh-CN"/>
        </w:rPr>
        <w:t xml:space="preserve">]) to differentiate possible changing values that concern to some VNF component (e.g. VDU, internal VLD, etc.) or property (e.g. a Scaling Aspect, etc.). </w:t>
      </w:r>
    </w:p>
    <w:p>
      <w:pPr>
        <w:rPr>
          <w:lang w:eastAsia="zh-CN"/>
        </w:rPr>
      </w:pPr>
      <w:bookmarkStart w:id="12" w:name="OLE_LINK3"/>
      <w:r>
        <w:rPr>
          <w:lang w:eastAsia="zh-CN"/>
        </w:rPr>
        <w:t xml:space="preserve">The ETSI NFV MANO will change of both the </w:t>
      </w:r>
      <w:bookmarkStart w:id="13" w:name="OLE_LINK12"/>
      <w:bookmarkStart w:id="14" w:name="OLE_LINK13"/>
      <w:r>
        <w:rPr>
          <w:lang w:eastAsia="zh-CN"/>
        </w:rPr>
        <w:t>VNF software version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and the VNF virtualised resources</w:t>
      </w:r>
      <w:bookmarkEnd w:id="12"/>
      <w:bookmarkEnd w:id="13"/>
      <w:bookmarkEnd w:id="14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, including terminating the virtualised resource instances running the current software version and instantiating new virtualised resource instances with the target VNF software version. </w:t>
      </w:r>
    </w:p>
    <w:p>
      <w:pPr>
        <w:rPr>
          <w:ins w:id="4" w:author="AsiaInfo" w:date="2023-02-16T10:53:00Z"/>
          <w:lang w:eastAsia="zh-CN"/>
        </w:rPr>
      </w:pPr>
      <w:r>
        <w:rPr>
          <w:lang w:eastAsia="zh-CN"/>
        </w:rPr>
        <w:t>When the VNF software version and the VNF virtualised resources have been changed,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ETSI</w:t>
      </w:r>
      <w:r>
        <w:rPr>
          <w:lang w:eastAsia="zh-CN"/>
        </w:rPr>
        <w:t xml:space="preserve"> NFV MANO sends a notification to the 3GPP management system to notify that the VNF </w:t>
      </w:r>
      <w:r>
        <w:rPr>
          <w:rFonts w:hint="eastAsia"/>
          <w:lang w:val="en-US" w:eastAsia="zh-CN"/>
        </w:rPr>
        <w:t xml:space="preserve">package </w:t>
      </w:r>
      <w:r>
        <w:rPr>
          <w:lang w:eastAsia="zh-CN"/>
        </w:rPr>
        <w:t xml:space="preserve">has been </w:t>
      </w:r>
      <w:r>
        <w:rPr>
          <w:rFonts w:hint="eastAsia"/>
          <w:lang w:val="en-US" w:eastAsia="zh-CN"/>
        </w:rPr>
        <w:t>updated</w:t>
      </w:r>
      <w:r>
        <w:rPr>
          <w:lang w:eastAsia="zh-CN"/>
        </w:rPr>
        <w:t>. This notification includes information on the changes to VNF package.</w:t>
      </w:r>
    </w:p>
    <w:p>
      <w:pPr>
        <w:keepNext/>
        <w:keepLines/>
        <w:spacing w:before="120"/>
        <w:ind w:left="1134" w:hanging="1134"/>
        <w:outlineLvl w:val="2"/>
        <w:rPr>
          <w:ins w:id="5" w:author="AsiaInfo" w:date="2023-02-16T10:22:00Z"/>
          <w:rFonts w:ascii="Arial" w:hAnsi="Arial" w:eastAsia="Times New Roman"/>
          <w:iCs/>
          <w:color w:val="404040"/>
          <w:sz w:val="28"/>
        </w:rPr>
      </w:pPr>
      <w:ins w:id="6" w:author="AsiaInfo" w:date="2023-02-16T10:53:00Z">
        <w:r>
          <w:rPr>
            <w:rFonts w:ascii="Arial" w:hAnsi="Arial" w:eastAsia="Times New Roman"/>
            <w:iCs/>
            <w:color w:val="404040"/>
            <w:sz w:val="28"/>
          </w:rPr>
          <w:t>5.</w:t>
        </w:r>
      </w:ins>
      <w:ins w:id="7" w:author="AsiaInfo0301" w:date="2023-03-01T17:09:00Z">
        <w:r>
          <w:rPr>
            <w:rFonts w:ascii="Arial" w:hAnsi="Arial" w:eastAsia="Times New Roman"/>
            <w:iCs/>
            <w:color w:val="404040"/>
            <w:sz w:val="28"/>
          </w:rPr>
          <w:t>6</w:t>
        </w:r>
      </w:ins>
      <w:ins w:id="8" w:author="AsiaInfo" w:date="2023-02-16T10:53:00Z">
        <w:del w:id="9" w:author="AsiaInfo0301" w:date="2023-03-01T17:09:00Z">
          <w:r>
            <w:rPr>
              <w:rFonts w:ascii="Arial" w:hAnsi="Arial" w:eastAsia="Times New Roman"/>
              <w:iCs/>
              <w:color w:val="404040"/>
              <w:sz w:val="28"/>
            </w:rPr>
            <w:delText>7</w:delText>
          </w:r>
        </w:del>
      </w:ins>
      <w:ins w:id="10" w:author="AsiaInfo" w:date="2023-02-16T10:53:00Z">
        <w:r>
          <w:rPr>
            <w:rFonts w:ascii="Arial" w:hAnsi="Arial" w:eastAsia="Times New Roman"/>
            <w:iCs/>
            <w:color w:val="404040"/>
            <w:sz w:val="28"/>
          </w:rPr>
          <w:t>.2</w:t>
        </w:r>
      </w:ins>
      <w:ins w:id="11" w:author="AsiaInfo" w:date="2023-02-16T10:53:00Z">
        <w:r>
          <w:rPr>
            <w:rFonts w:ascii="Arial" w:hAnsi="Arial" w:eastAsia="Times New Roman"/>
            <w:iCs/>
            <w:color w:val="404040"/>
            <w:sz w:val="28"/>
          </w:rPr>
          <w:tab/>
        </w:r>
      </w:ins>
      <w:ins w:id="12" w:author="AsiaInfo" w:date="2023-02-16T10:53:00Z">
        <w:r>
          <w:rPr>
            <w:rFonts w:ascii="Arial" w:hAnsi="Arial" w:eastAsia="Times New Roman"/>
            <w:iCs/>
            <w:color w:val="404040"/>
            <w:sz w:val="28"/>
          </w:rPr>
          <w:t>Issues</w:t>
        </w:r>
      </w:ins>
    </w:p>
    <w:p>
      <w:pPr>
        <w:rPr>
          <w:ins w:id="13" w:author="AsiaInfo" w:date="2023-02-16T10:53:00Z"/>
          <w:lang w:eastAsia="zh-CN"/>
        </w:rPr>
      </w:pPr>
      <w:ins w:id="14" w:author="AsiaInfo" w:date="2023-02-16T10:53:00Z">
        <w:r>
          <w:rPr>
            <w:lang w:eastAsia="zh-CN"/>
          </w:rPr>
          <w:t>TS 28.526 [</w:t>
        </w:r>
      </w:ins>
      <w:ins w:id="15" w:author="AsiaInfo" w:date="2023-02-16T10:53:00Z">
        <w:r>
          <w:rPr>
            <w:lang w:val="en-US" w:eastAsia="zh-CN"/>
          </w:rPr>
          <w:t>10</w:t>
        </w:r>
      </w:ins>
      <w:ins w:id="16" w:author="AsiaInfo" w:date="2023-02-16T10:53:00Z">
        <w:r>
          <w:rPr>
            <w:lang w:eastAsia="zh-CN"/>
          </w:rPr>
          <w:t xml:space="preserve">] describes the procedures to be used by the 3GPP management system to </w:t>
        </w:r>
      </w:ins>
      <w:ins w:id="17" w:author="AsiaInfo" w:date="2023-02-16T10:56:00Z">
        <w:r>
          <w:rPr>
            <w:lang w:eastAsia="zh-CN"/>
          </w:rPr>
          <w:t>update</w:t>
        </w:r>
      </w:ins>
      <w:ins w:id="18" w:author="AsiaInfo" w:date="2023-02-16T10:53:00Z">
        <w:r>
          <w:rPr>
            <w:lang w:eastAsia="zh-CN"/>
          </w:rPr>
          <w:t>. However, TS 28.526 [</w:t>
        </w:r>
      </w:ins>
      <w:ins w:id="19" w:author="AsiaInfo" w:date="2023-02-16T10:53:00Z">
        <w:r>
          <w:rPr>
            <w:lang w:val="en-US" w:eastAsia="zh-CN"/>
          </w:rPr>
          <w:t>10</w:t>
        </w:r>
      </w:ins>
      <w:ins w:id="20" w:author="AsiaInfo" w:date="2023-02-16T10:53:00Z">
        <w:r>
          <w:rPr>
            <w:lang w:eastAsia="zh-CN"/>
          </w:rPr>
          <w:t>] is not compatible with 5G/SBMA architecture and only contains</w:t>
        </w:r>
      </w:ins>
      <w:ins w:id="21" w:author="AsiaInfo" w:date="2023-02-16T10:53:00Z">
        <w:r>
          <w:rPr>
            <w:sz w:val="21"/>
            <w:szCs w:val="21"/>
          </w:rPr>
          <w:t xml:space="preserve"> reference of the release 2 specifications from ETSI NFV which do not support containerized VNF LCM. </w:t>
        </w:r>
      </w:ins>
    </w:p>
    <w:p>
      <w:pPr>
        <w:rPr>
          <w:lang w:eastAsia="zh-CN"/>
        </w:rPr>
      </w:pPr>
    </w:p>
    <w:p>
      <w:pPr>
        <w:pStyle w:val="5"/>
        <w:rPr>
          <w:lang w:eastAsia="zh-CN"/>
        </w:rPr>
      </w:pPr>
      <w:bookmarkStart w:id="15" w:name="_Toc27175"/>
      <w:r>
        <w:t>5.</w:t>
      </w:r>
      <w:r>
        <w:rPr>
          <w:lang w:val="en-US"/>
        </w:rPr>
        <w:t>6</w:t>
      </w:r>
      <w:r>
        <w:t>.</w:t>
      </w:r>
      <w:ins w:id="22" w:author="AsiaInfo" w:date="2023-02-16T10:22:00Z">
        <w:r>
          <w:rPr/>
          <w:t>3</w:t>
        </w:r>
      </w:ins>
      <w:del w:id="23" w:author="AsiaInfo" w:date="2023-02-16T10:22:00Z">
        <w:r>
          <w:rPr/>
          <w:delText>2</w:delText>
        </w:r>
      </w:del>
      <w:r>
        <w:rPr>
          <w:lang w:val="en-US"/>
        </w:rPr>
        <w:tab/>
      </w:r>
      <w:r>
        <w:rPr>
          <w:lang w:val="en-US"/>
        </w:rPr>
        <w:tab/>
      </w:r>
      <w:r>
        <w:t>R</w:t>
      </w:r>
      <w:r>
        <w:rPr>
          <w:rFonts w:hint="eastAsia"/>
        </w:rPr>
        <w:t>equirements</w:t>
      </w:r>
      <w:bookmarkEnd w:id="15"/>
    </w:p>
    <w:p>
      <w:pPr>
        <w:jc w:val="both"/>
        <w:rPr>
          <w:lang w:val="en-US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rFonts w:hint="eastAsia"/>
          <w:b/>
          <w:lang w:eastAsia="zh-CN"/>
        </w:rPr>
        <w:t>_</w:t>
      </w:r>
      <w:del w:id="24" w:author="AsiaInfo" w:date="2023-02-16T11:01:00Z">
        <w:r>
          <w:rPr>
            <w:rFonts w:hint="eastAsia"/>
            <w:b/>
            <w:lang w:val="en-US" w:eastAsia="zh-CN"/>
          </w:rPr>
          <w:delText>LCM</w:delText>
        </w:r>
      </w:del>
      <w:del w:id="25" w:author="AsiaInfo" w:date="2023-02-16T11:01:00Z">
        <w:r>
          <w:rPr>
            <w:rFonts w:hint="eastAsia"/>
            <w:b/>
            <w:lang w:eastAsia="zh-CN"/>
          </w:rPr>
          <w:delText>_CON</w:delText>
        </w:r>
      </w:del>
      <w:ins w:id="26" w:author="AsiaInfo" w:date="2023-02-16T11:03:00Z">
        <w:r>
          <w:rPr>
            <w:b/>
            <w:lang w:val="en-US" w:eastAsia="zh-CN"/>
          </w:rPr>
          <w:t>U</w:t>
        </w:r>
      </w:ins>
      <w:ins w:id="27" w:author="AsiaInfo" w:date="2023-02-16T11:01:00Z">
        <w:r>
          <w:rPr>
            <w:b/>
            <w:lang w:val="en-US" w:eastAsia="zh-CN"/>
          </w:rPr>
          <w:t>pdating</w:t>
        </w:r>
      </w:ins>
      <w:r>
        <w:rPr>
          <w:b/>
        </w:rPr>
        <w:t>-</w:t>
      </w:r>
      <w:r>
        <w:rPr>
          <w:b/>
          <w:lang w:val="en-US"/>
        </w:rPr>
        <w:t xml:space="preserve">1  </w:t>
      </w:r>
      <w:r>
        <w:rPr>
          <w:rFonts w:hint="eastAsia"/>
        </w:rPr>
        <w:t>The 3GPP managemen</w:t>
      </w:r>
      <w:r>
        <w:t xml:space="preserve">t system </w:t>
      </w:r>
      <w:r>
        <w:rPr>
          <w:lang w:val="en-US"/>
        </w:rPr>
        <w:t>shall</w:t>
      </w:r>
      <w:r>
        <w:t xml:space="preserve"> be able to send a</w:t>
      </w:r>
      <w:r>
        <w:rPr>
          <w:lang w:val="en-US"/>
        </w:rPr>
        <w:t xml:space="preserve"> </w:t>
      </w:r>
      <w:r>
        <w:t>request for</w:t>
      </w:r>
      <w:r>
        <w:rPr>
          <w:rFonts w:hint="eastAsia"/>
          <w:lang w:val="en-US" w:eastAsia="zh-CN"/>
        </w:rPr>
        <w:t xml:space="preserve"> </w:t>
      </w:r>
      <w:bookmarkStart w:id="16" w:name="OLE_LINK18"/>
      <w:bookmarkStart w:id="17" w:name="OLE_LINK17"/>
      <w:r>
        <w:rPr>
          <w:rFonts w:hint="eastAsia"/>
          <w:lang w:val="en-US" w:eastAsia="zh-CN"/>
        </w:rPr>
        <w:t>VNF packager update of the cloud-native VNF</w:t>
      </w:r>
      <w:bookmarkEnd w:id="16"/>
      <w:bookmarkEnd w:id="17"/>
      <w:r>
        <w:rPr>
          <w:rFonts w:hint="eastAsia"/>
          <w:lang w:val="en-US" w:eastAsia="zh-CN"/>
        </w:rPr>
        <w:t xml:space="preserve"> to ETSI</w:t>
      </w:r>
      <w:r>
        <w:rPr>
          <w:lang w:val="en-US" w:eastAsia="zh-CN"/>
        </w:rPr>
        <w:t xml:space="preserve"> NFV MANO</w:t>
      </w:r>
    </w:p>
    <w:p>
      <w:pPr>
        <w:jc w:val="both"/>
        <w:rPr>
          <w:bCs/>
          <w:lang w:val="en-US" w:eastAsia="zh-CN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b/>
          <w:lang w:eastAsia="zh-CN"/>
        </w:rPr>
        <w:t>_</w:t>
      </w:r>
      <w:del w:id="28" w:author="AsiaInfo" w:date="2023-02-16T11:02:00Z">
        <w:r>
          <w:rPr>
            <w:b/>
            <w:lang w:val="en-US" w:eastAsia="zh-CN"/>
          </w:rPr>
          <w:delText>LCM</w:delText>
        </w:r>
      </w:del>
      <w:ins w:id="29" w:author="AsiaInfo" w:date="2023-02-16T11:03:00Z">
        <w:r>
          <w:rPr>
            <w:b/>
            <w:lang w:val="en-US" w:eastAsia="zh-CN"/>
          </w:rPr>
          <w:t>U</w:t>
        </w:r>
      </w:ins>
      <w:ins w:id="30" w:author="AsiaInfo" w:date="2023-02-16T11:02:00Z">
        <w:r>
          <w:rPr>
            <w:b/>
            <w:lang w:val="en-US" w:eastAsia="zh-CN"/>
          </w:rPr>
          <w:t>pdating</w:t>
        </w:r>
      </w:ins>
      <w:del w:id="31" w:author="AsiaInfo" w:date="2023-02-16T11:02:00Z">
        <w:r>
          <w:rPr>
            <w:b/>
            <w:lang w:eastAsia="zh-CN"/>
          </w:rPr>
          <w:delText>_CON</w:delText>
        </w:r>
      </w:del>
      <w:r>
        <w:rPr>
          <w:b/>
        </w:rPr>
        <w:t>-</w:t>
      </w:r>
      <w:r>
        <w:rPr>
          <w:b/>
          <w:lang w:val="en-US" w:eastAsia="zh-CN"/>
        </w:rPr>
        <w:t>2</w:t>
      </w:r>
      <w:r>
        <w:rPr>
          <w:b/>
          <w:lang w:val="en-US"/>
        </w:rPr>
        <w:t xml:space="preserve">  </w:t>
      </w:r>
      <w:r>
        <w:rPr>
          <w:bCs/>
        </w:rPr>
        <w:t>The 3GPP management system</w:t>
      </w:r>
      <w:r>
        <w:rPr>
          <w:bCs/>
          <w:lang w:val="en-US" w:eastAsia="zh-CN"/>
        </w:rPr>
        <w:t xml:space="preserve"> </w:t>
      </w:r>
      <w:r>
        <w:rPr>
          <w:bCs/>
          <w:lang w:val="en-US"/>
        </w:rPr>
        <w:t>shall</w:t>
      </w:r>
      <w:r>
        <w:rPr>
          <w:bCs/>
        </w:rPr>
        <w:t xml:space="preserve"> be able to receive</w:t>
      </w:r>
      <w:r>
        <w:rPr>
          <w:bCs/>
          <w:lang w:val="en-US" w:eastAsia="zh-CN"/>
        </w:rPr>
        <w:t xml:space="preserve"> notification</w:t>
      </w:r>
      <w:r>
        <w:rPr>
          <w:bCs/>
        </w:rPr>
        <w:t xml:space="preserve"> from </w:t>
      </w:r>
      <w:r>
        <w:rPr>
          <w:rFonts w:hint="eastAsia"/>
          <w:bCs/>
          <w:lang w:eastAsia="zh-CN"/>
        </w:rPr>
        <w:t>ETSI</w:t>
      </w:r>
      <w:r>
        <w:rPr>
          <w:bCs/>
        </w:rPr>
        <w:t xml:space="preserve"> NFV MANO </w:t>
      </w:r>
      <w:r>
        <w:rPr>
          <w:bCs/>
          <w:lang w:val="en-US" w:eastAsia="zh-CN"/>
        </w:rPr>
        <w:t>about VNF package update of cloud-native VNF.</w:t>
      </w:r>
    </w:p>
    <w:p>
      <w:pPr>
        <w:pStyle w:val="5"/>
        <w:rPr>
          <w:lang w:val="en-US" w:eastAsia="zh-CN"/>
        </w:rPr>
      </w:pPr>
      <w:bookmarkStart w:id="18" w:name="_Toc28888"/>
      <w:r>
        <w:t>5.</w:t>
      </w:r>
      <w:r>
        <w:rPr>
          <w:lang w:val="en-US"/>
        </w:rPr>
        <w:t>6</w:t>
      </w:r>
      <w:r>
        <w:t>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Style w:val="171"/>
        </w:rPr>
        <w:t>Potential</w:t>
      </w:r>
      <w:r>
        <w:rPr>
          <w:rStyle w:val="171"/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</w:t>
      </w:r>
      <w:bookmarkEnd w:id="18"/>
    </w:p>
    <w:p>
      <w:pPr>
        <w:rPr>
          <w:lang w:eastAsia="zh-CN" w:bidi="ar-KW"/>
        </w:rPr>
      </w:pPr>
      <w:r>
        <w:rPr>
          <w:rFonts w:hint="eastAsia"/>
          <w:lang w:val="en-US" w:eastAsia="zh-CN"/>
        </w:rPr>
        <w:t xml:space="preserve">The 3GPP management </w:t>
      </w:r>
      <w:r>
        <w:t>system</w:t>
      </w:r>
      <w:r>
        <w:rPr>
          <w:rFonts w:hint="eastAsia"/>
          <w:lang w:val="en-US" w:eastAsia="zh-CN"/>
        </w:rPr>
        <w:t xml:space="preserve"> invokes </w:t>
      </w:r>
      <w:r>
        <w:t>the</w:t>
      </w:r>
      <w:r>
        <w:rPr>
          <w:rFonts w:hint="eastAsia"/>
          <w:lang w:val="en-US" w:eastAsia="zh-CN"/>
        </w:rPr>
        <w:t xml:space="preserve"> </w:t>
      </w:r>
      <w:r>
        <w:t>UpdateNsRequest operation (see clause 7.3.5 in ETSI GS NFV-IFA 013 [</w:t>
      </w:r>
      <w:r>
        <w:rPr>
          <w:rFonts w:hint="eastAsia"/>
          <w:lang w:val="en-US" w:eastAsia="zh-CN"/>
        </w:rPr>
        <w:t>9</w:t>
      </w:r>
      <w:r>
        <w:t>])</w:t>
      </w:r>
      <w:r>
        <w:rPr>
          <w:rFonts w:hint="eastAsia"/>
          <w:lang w:val="en-US" w:eastAsia="zh-CN"/>
        </w:rPr>
        <w:t xml:space="preserve"> to request NFVO via the Os-Ma-nfvo interface to update VNF package of the cloud-native VNF. When the NFVO receives the </w:t>
      </w:r>
      <w:r>
        <w:t>UpdateNsRequest</w:t>
      </w:r>
      <w:r>
        <w:rPr>
          <w:rFonts w:hint="eastAsia"/>
          <w:lang w:val="en-US" w:eastAsia="zh-CN"/>
        </w:rPr>
        <w:t xml:space="preserve"> for VNF package update of cloud-native VNF from the 3GPP management system, the NFVO sends</w:t>
      </w:r>
      <w:r>
        <w:rPr>
          <w:lang w:eastAsia="zh-CN" w:bidi="ar-KW"/>
        </w:rPr>
        <w:t xml:space="preserve"> </w:t>
      </w:r>
      <w:r>
        <w:rPr>
          <w:bCs/>
          <w:lang w:bidi="ar-KW"/>
        </w:rPr>
        <w:t xml:space="preserve">the </w:t>
      </w:r>
      <w:r>
        <w:rPr>
          <w:bCs/>
          <w:lang w:eastAsia="zh-CN" w:bidi="ar-KW"/>
        </w:rPr>
        <w:t>NS Lifecycle Change</w:t>
      </w:r>
      <w:r>
        <w:rPr>
          <w:lang w:eastAsia="zh-CN" w:bidi="ar-KW"/>
        </w:rPr>
        <w:t xml:space="preserve"> notification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imes-Roman" w:hAnsi="Times-Roman" w:eastAsia="Times-Roman" w:cs="Times-Roman"/>
          <w:color w:val="000000"/>
          <w:sz w:val="19"/>
          <w:szCs w:val="19"/>
          <w:lang w:val="en-US" w:eastAsia="zh-CN" w:bidi="ar"/>
        </w:rPr>
        <w:t xml:space="preserve">the 3GPP management system </w:t>
      </w:r>
      <w:r>
        <w:rPr>
          <w:lang w:eastAsia="zh-CN" w:bidi="ar-KW"/>
        </w:rPr>
        <w:t xml:space="preserve">indicating the result of </w:t>
      </w:r>
      <w:r>
        <w:rPr>
          <w:bCs/>
          <w:lang w:val="en-US" w:eastAsia="zh-CN"/>
        </w:rPr>
        <w:t>VNF package update of cloud-native VNF</w:t>
      </w:r>
      <w:r>
        <w:rPr>
          <w:lang w:eastAsia="zh-CN"/>
        </w:rPr>
        <w:t xml:space="preserve">(see clause 7.3.12 of </w:t>
      </w:r>
      <w:r>
        <w:rPr>
          <w:lang w:eastAsia="zh-CN" w:bidi="ar-KW"/>
        </w:rPr>
        <w:t xml:space="preserve">ETSI GS NFV-IFA 013 </w:t>
      </w:r>
      <w:r>
        <w:rPr>
          <w:lang w:eastAsia="zh-CN"/>
        </w:rPr>
        <w:t>[6])</w:t>
      </w:r>
      <w:r>
        <w:rPr>
          <w:lang w:eastAsia="zh-CN" w:bidi="ar-KW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sz w:val="32"/>
          <w:lang w:val="en-US"/>
        </w:rPr>
      </w:pPr>
      <w:r>
        <w:rPr>
          <w:rFonts w:ascii="Arial" w:hAnsi="Arial" w:eastAsia="Times New Roman"/>
          <w:sz w:val="32"/>
          <w:lang w:val="en-US"/>
        </w:rPr>
        <w:t>5</w:t>
      </w:r>
      <w:r>
        <w:rPr>
          <w:rFonts w:ascii="Arial" w:hAnsi="Arial" w:eastAsia="Times New Roman"/>
          <w:sz w:val="32"/>
        </w:rPr>
        <w:t>.</w:t>
      </w:r>
      <w:r>
        <w:rPr>
          <w:rFonts w:ascii="Arial" w:hAnsi="Arial" w:eastAsia="Times New Roman"/>
          <w:sz w:val="32"/>
          <w:lang w:val="en-US"/>
        </w:rPr>
        <w:t>7</w:t>
      </w:r>
      <w:r>
        <w:rPr>
          <w:rFonts w:ascii="Arial" w:hAnsi="Arial" w:eastAsia="Times New Roman"/>
          <w:sz w:val="32"/>
          <w:lang w:val="en-US"/>
        </w:rPr>
        <w:tab/>
      </w:r>
      <w:r>
        <w:rPr>
          <w:rFonts w:ascii="Arial" w:hAnsi="Arial" w:eastAsia="Times New Roman"/>
          <w:sz w:val="32"/>
        </w:rPr>
        <w:t>Use case#</w:t>
      </w:r>
      <w:r>
        <w:rPr>
          <w:rFonts w:ascii="Arial" w:hAnsi="Arial" w:eastAsia="Times New Roman"/>
          <w:sz w:val="32"/>
          <w:lang w:eastAsia="zh-CN"/>
        </w:rPr>
        <w:t xml:space="preserve"> </w:t>
      </w:r>
      <w:r>
        <w:rPr>
          <w:rFonts w:ascii="Arial" w:hAnsi="Arial" w:eastAsia="Times New Roman"/>
          <w:sz w:val="32"/>
          <w:lang w:val="en-US" w:eastAsia="zh-CN"/>
        </w:rPr>
        <w:t>7</w:t>
      </w:r>
      <w:r>
        <w:rPr>
          <w:rFonts w:ascii="Arial" w:hAnsi="Arial" w:eastAsia="Times New Roman"/>
          <w:sz w:val="32"/>
        </w:rPr>
        <w:t xml:space="preserve">: </w:t>
      </w:r>
      <w:bookmarkStart w:id="19" w:name="OLE_LINK31"/>
      <w:bookmarkStart w:id="20" w:name="OLE_LINK30"/>
      <w:bookmarkStart w:id="21" w:name="OLE_LINK38"/>
      <w:bookmarkStart w:id="22" w:name="OLE_LINK39"/>
      <w:r>
        <w:rPr>
          <w:rFonts w:ascii="Arial" w:hAnsi="Arial" w:eastAsia="Times New Roman"/>
          <w:sz w:val="32"/>
        </w:rPr>
        <w:t>Performance</w:t>
      </w:r>
      <w:r>
        <w:rPr>
          <w:rFonts w:hint="eastAsia" w:ascii="Arial" w:hAnsi="Arial" w:eastAsia="Times New Roman"/>
          <w:sz w:val="32"/>
        </w:rPr>
        <w:t xml:space="preserve"> </w:t>
      </w:r>
      <w:r>
        <w:rPr>
          <w:rFonts w:hint="eastAsia" w:ascii="Arial" w:hAnsi="Arial" w:eastAsia="Times New Roman"/>
          <w:sz w:val="32"/>
          <w:lang w:val="en-US" w:eastAsia="zh-CN"/>
        </w:rPr>
        <w:t>monitoring</w:t>
      </w:r>
      <w:r>
        <w:rPr>
          <w:rFonts w:ascii="Arial" w:hAnsi="Arial" w:eastAsia="Times New Roman"/>
          <w:sz w:val="32"/>
          <w:lang w:val="en-US"/>
        </w:rPr>
        <w:t xml:space="preserve"> </w:t>
      </w:r>
      <w:r>
        <w:rPr>
          <w:rFonts w:hint="eastAsia" w:ascii="Arial" w:hAnsi="Arial" w:eastAsia="Times New Roman"/>
          <w:sz w:val="32"/>
        </w:rPr>
        <w:t>of the cloud-native VNF</w:t>
      </w:r>
      <w:r>
        <w:rPr>
          <w:rFonts w:ascii="Arial" w:hAnsi="Arial" w:eastAsia="Times New Roman"/>
          <w:sz w:val="32"/>
          <w:lang w:val="en-US"/>
        </w:rPr>
        <w:t xml:space="preserve"> </w:t>
      </w:r>
      <w:r>
        <w:rPr>
          <w:rFonts w:ascii="Arial" w:hAnsi="Arial" w:eastAsia="Times New Roman"/>
          <w:sz w:val="32"/>
        </w:rPr>
        <w:t>using generic OAM functions</w:t>
      </w:r>
      <w:bookmarkEnd w:id="8"/>
      <w:bookmarkEnd w:id="19"/>
      <w:bookmarkEnd w:id="20"/>
    </w:p>
    <w:bookmarkEnd w:id="21"/>
    <w:bookmarkEnd w:id="22"/>
    <w:p>
      <w:pPr>
        <w:keepNext/>
        <w:keepLines/>
        <w:spacing w:before="120"/>
        <w:ind w:left="1134" w:hanging="1134"/>
        <w:outlineLvl w:val="2"/>
        <w:rPr>
          <w:rFonts w:ascii="Arial" w:hAnsi="Arial" w:eastAsia="Times New Roman"/>
          <w:iCs/>
          <w:color w:val="404040"/>
          <w:sz w:val="28"/>
        </w:rPr>
      </w:pPr>
      <w:bookmarkStart w:id="23" w:name="_Toc28919"/>
      <w:r>
        <w:rPr>
          <w:rFonts w:ascii="Arial" w:hAnsi="Arial" w:eastAsia="Times New Roman"/>
          <w:iCs/>
          <w:color w:val="404040"/>
          <w:sz w:val="28"/>
          <w:lang w:val="en-US"/>
        </w:rPr>
        <w:t>5</w:t>
      </w:r>
      <w:r>
        <w:rPr>
          <w:rFonts w:ascii="Arial" w:hAnsi="Arial" w:eastAsia="Times New Roman"/>
          <w:iCs/>
          <w:color w:val="404040"/>
          <w:sz w:val="28"/>
        </w:rPr>
        <w:t>.</w:t>
      </w:r>
      <w:r>
        <w:rPr>
          <w:rFonts w:ascii="Arial" w:hAnsi="Arial" w:eastAsia="Times New Roman"/>
          <w:iCs/>
          <w:color w:val="404040"/>
          <w:sz w:val="28"/>
          <w:lang w:val="en-US"/>
        </w:rPr>
        <w:t>7</w:t>
      </w:r>
      <w:r>
        <w:rPr>
          <w:rFonts w:ascii="Arial" w:hAnsi="Arial" w:eastAsia="Times New Roman"/>
          <w:iCs/>
          <w:color w:val="404040"/>
          <w:sz w:val="28"/>
        </w:rPr>
        <w:t>.1</w:t>
      </w:r>
      <w:r>
        <w:rPr>
          <w:rFonts w:ascii="Arial" w:hAnsi="Arial" w:eastAsia="Times New Roman"/>
          <w:iCs/>
          <w:color w:val="404040"/>
          <w:sz w:val="28"/>
          <w:lang w:val="en-US"/>
        </w:rPr>
        <w:tab/>
      </w:r>
      <w:r>
        <w:rPr>
          <w:rFonts w:ascii="Arial" w:hAnsi="Arial" w:eastAsia="Times New Roman"/>
          <w:iCs/>
          <w:color w:val="404040"/>
          <w:sz w:val="28"/>
        </w:rPr>
        <w:t>Description</w:t>
      </w:r>
      <w:bookmarkEnd w:id="23"/>
    </w:p>
    <w:p>
      <w:pPr>
        <w:jc w:val="both"/>
        <w:rPr>
          <w:rFonts w:eastAsia="Times New Roman"/>
          <w:lang w:val="en-US" w:eastAsia="zh-CN"/>
        </w:rPr>
      </w:pPr>
      <w:r>
        <w:rPr>
          <w:rFonts w:hint="eastAsia" w:eastAsia="Times New Roman"/>
        </w:rPr>
        <w:t xml:space="preserve">This use case is about the </w:t>
      </w:r>
      <w:r>
        <w:rPr>
          <w:rFonts w:eastAsia="Times New Roman"/>
          <w:lang w:val="en-US"/>
        </w:rPr>
        <w:t>performance</w:t>
      </w:r>
      <w:r>
        <w:rPr>
          <w:rFonts w:hint="eastAsia" w:eastAsia="Times New Roman"/>
        </w:rPr>
        <w:t xml:space="preserve"> </w:t>
      </w:r>
      <w:r>
        <w:rPr>
          <w:rFonts w:hint="eastAsia" w:eastAsia="Times New Roman"/>
          <w:lang w:val="en-US" w:eastAsia="zh-CN"/>
        </w:rPr>
        <w:t>monitoring</w:t>
      </w:r>
      <w:r>
        <w:rPr>
          <w:rFonts w:hint="eastAsia" w:eastAsia="Times New Roman"/>
        </w:rPr>
        <w:t xml:space="preserve"> of cloud-native VNFs us</w:t>
      </w:r>
      <w:r>
        <w:rPr>
          <w:rFonts w:eastAsia="Times New Roman"/>
          <w:lang w:val="en-US"/>
        </w:rPr>
        <w:t>ing the</w:t>
      </w:r>
      <w:r>
        <w:rPr>
          <w:rFonts w:eastAsia="Times New Roman"/>
        </w:rPr>
        <w:t xml:space="preserve"> " </w:t>
      </w:r>
      <w:bookmarkStart w:id="24" w:name="OLE_LINK24"/>
      <w:bookmarkStart w:id="25" w:name="OLE_LINK23"/>
      <w:r>
        <w:rPr>
          <w:rFonts w:eastAsia="Times New Roman"/>
        </w:rPr>
        <w:t>VNF metrics aggregator function and</w:t>
      </w:r>
      <w:bookmarkStart w:id="26" w:name="OLE_LINK6"/>
      <w:bookmarkStart w:id="27" w:name="OLE_LINK7"/>
      <w:r>
        <w:rPr>
          <w:rFonts w:eastAsia="Times New Roman"/>
        </w:rPr>
        <w:t xml:space="preserve"> VNF metrics analyser function</w:t>
      </w:r>
      <w:bookmarkEnd w:id="24"/>
      <w:bookmarkEnd w:id="25"/>
      <w:bookmarkEnd w:id="26"/>
      <w:bookmarkEnd w:id="27"/>
      <w:r>
        <w:rPr>
          <w:rFonts w:eastAsia="Times New Roman"/>
        </w:rPr>
        <w:t>"</w:t>
      </w:r>
      <w:r>
        <w:rPr>
          <w:rFonts w:eastAsia="Times New Roman"/>
          <w:lang w:val="en-US" w:eastAsia="zh-CN"/>
        </w:rPr>
        <w:t xml:space="preserve">, </w:t>
      </w:r>
      <w:r>
        <w:rPr>
          <w:rFonts w:eastAsia="Times New Roman"/>
          <w:lang w:val="en-US"/>
        </w:rPr>
        <w:t xml:space="preserve">which belongs to </w:t>
      </w:r>
      <w:r>
        <w:rPr>
          <w:rFonts w:eastAsia="Times New Roman"/>
        </w:rPr>
        <w:t>generic OAM functions</w:t>
      </w:r>
      <w:r>
        <w:rPr>
          <w:rFonts w:eastAsia="Times New Roman"/>
          <w:lang w:val="en-US"/>
        </w:rPr>
        <w:t xml:space="preserve"> proposed in [</w:t>
      </w:r>
      <w:r>
        <w:rPr>
          <w:rFonts w:eastAsia="Times New Roman"/>
          <w:lang w:val="en-US" w:eastAsia="zh-CN"/>
        </w:rPr>
        <w:t>4</w:t>
      </w:r>
      <w:r>
        <w:rPr>
          <w:rFonts w:eastAsia="Times New Roman"/>
          <w:lang w:val="en-US"/>
        </w:rPr>
        <w:t xml:space="preserve">]. The </w:t>
      </w:r>
      <w:r>
        <w:rPr>
          <w:rFonts w:eastAsia="Times New Roman"/>
        </w:rPr>
        <w:t>VNF metrics aggregator function</w:t>
      </w:r>
      <w:r>
        <w:rPr>
          <w:rFonts w:eastAsia="Times New Roman"/>
          <w:lang w:val="en-US" w:eastAsia="zh-CN"/>
        </w:rPr>
        <w:t xml:space="preserve"> can </w:t>
      </w:r>
      <w:r>
        <w:rPr>
          <w:rFonts w:eastAsia="Times New Roman"/>
          <w:szCs w:val="21"/>
          <w:lang w:eastAsia="ja-JP"/>
        </w:rPr>
        <w:t>collects the metrics from the VNF/VNFC/NFV-MANO</w:t>
      </w:r>
      <w:r>
        <w:rPr>
          <w:rFonts w:eastAsia="Times New Roman"/>
          <w:lang w:val="en-US" w:eastAsia="zh-CN"/>
        </w:rPr>
        <w:t xml:space="preserve">, </w:t>
      </w:r>
      <w:r>
        <w:rPr>
          <w:rFonts w:eastAsia="Times New Roman"/>
          <w:sz w:val="21"/>
          <w:lang w:val="en-US" w:eastAsia="zh-CN"/>
        </w:rPr>
        <w:t xml:space="preserve">the </w:t>
      </w:r>
      <w:r>
        <w:rPr>
          <w:rFonts w:eastAsia="Times New Roman"/>
          <w:sz w:val="21"/>
        </w:rPr>
        <w:t>VNF metrics analyser fu</w:t>
      </w:r>
      <w:r>
        <w:rPr>
          <w:rFonts w:eastAsia="Times New Roman"/>
        </w:rPr>
        <w:t xml:space="preserve">nction can </w:t>
      </w:r>
      <w:r>
        <w:rPr>
          <w:rFonts w:eastAsia="Times New Roman"/>
          <w:szCs w:val="21"/>
          <w:lang w:eastAsia="ja-JP"/>
        </w:rPr>
        <w:t xml:space="preserve">analyses the metrics provided by the VNF metrics aggregator </w:t>
      </w:r>
      <w:r>
        <w:rPr>
          <w:rFonts w:hint="eastAsia" w:eastAsia="Times New Roman"/>
          <w:szCs w:val="21"/>
          <w:lang w:eastAsia="zh-CN"/>
        </w:rPr>
        <w:t>and</w:t>
      </w:r>
      <w:r>
        <w:rPr>
          <w:rFonts w:eastAsia="Times New Roman"/>
          <w:szCs w:val="21"/>
          <w:lang w:eastAsia="ja-JP"/>
        </w:rPr>
        <w:t xml:space="preserve"> </w:t>
      </w:r>
      <w:r>
        <w:rPr>
          <w:rFonts w:eastAsia="Times New Roman"/>
        </w:rPr>
        <w:t>can be configured to send notifications based on e.g. statistical processing, abnormal behaviour detection, or threshold crossing</w:t>
      </w:r>
      <w:r>
        <w:rPr>
          <w:rFonts w:hint="eastAsia" w:eastAsia="Times New Roman"/>
          <w:lang w:eastAsia="zh-CN"/>
        </w:rPr>
        <w:t>.</w:t>
      </w:r>
    </w:p>
    <w:p>
      <w:pPr>
        <w:jc w:val="both"/>
        <w:rPr>
          <w:rFonts w:eastAsia="Times New Roman"/>
          <w:lang w:eastAsia="zh-CN"/>
        </w:rPr>
      </w:pPr>
      <w:r>
        <w:rPr>
          <w:rFonts w:eastAsia="Times New Roman"/>
          <w:lang w:val="en-US" w:eastAsia="zh-CN"/>
        </w:rPr>
        <w:t xml:space="preserve">The 3GPP management system </w:t>
      </w:r>
      <w:r>
        <w:rPr>
          <w:rFonts w:eastAsia="Times New Roman"/>
        </w:rPr>
        <w:t>sends a performance</w:t>
      </w:r>
      <w:r>
        <w:rPr>
          <w:rFonts w:hint="eastAsia" w:eastAsia="Times New Roman"/>
        </w:rPr>
        <w:t xml:space="preserve"> </w:t>
      </w:r>
      <w:r>
        <w:rPr>
          <w:rFonts w:hint="eastAsia" w:eastAsia="Times New Roman"/>
          <w:lang w:val="en-US" w:eastAsia="zh-CN"/>
        </w:rPr>
        <w:t>monitoring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request to the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 xml:space="preserve">VNF metrics </w:t>
      </w:r>
      <w:r>
        <w:rPr>
          <w:rFonts w:hint="eastAsia" w:eastAsia="Times New Roman"/>
        </w:rPr>
        <w:t>analyser</w:t>
      </w:r>
      <w:r>
        <w:rPr>
          <w:rFonts w:eastAsia="Times New Roman"/>
        </w:rPr>
        <w:t xml:space="preserve">, then </w:t>
      </w:r>
      <w:bookmarkStart w:id="28" w:name="OLE_LINK5"/>
      <w:bookmarkStart w:id="29" w:name="OLE_LINK4"/>
      <w:r>
        <w:rPr>
          <w:rFonts w:eastAsia="Times New Roman"/>
        </w:rPr>
        <w:t>the VNF metrics analyser</w:t>
      </w:r>
      <w:bookmarkEnd w:id="28"/>
      <w:bookmarkEnd w:id="29"/>
      <w:r>
        <w:rPr>
          <w:rFonts w:eastAsia="Times New Roman"/>
        </w:rPr>
        <w:t xml:space="preserve"> retrieves</w:t>
      </w:r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Times New Roman"/>
          <w:szCs w:val="21"/>
          <w:lang w:eastAsia="ja-JP"/>
        </w:rPr>
        <w:t xml:space="preserve">the metrics </w:t>
      </w:r>
      <w:r>
        <w:rPr>
          <w:rFonts w:hint="eastAsia" w:eastAsia="Times New Roman"/>
          <w:szCs w:val="21"/>
          <w:lang w:val="en-US" w:eastAsia="zh-CN"/>
        </w:rPr>
        <w:t>of</w:t>
      </w:r>
      <w:r>
        <w:rPr>
          <w:rFonts w:eastAsia="Times New Roman"/>
          <w:szCs w:val="21"/>
          <w:lang w:eastAsia="ja-JP"/>
        </w:rPr>
        <w:t xml:space="preserve"> the VNF/VNFC/NFV-MANO</w:t>
      </w:r>
      <w:r>
        <w:rPr>
          <w:rFonts w:hint="eastAsia" w:eastAsia="Times New Roman"/>
          <w:szCs w:val="21"/>
          <w:lang w:val="en-US" w:eastAsia="zh-CN"/>
        </w:rPr>
        <w:t xml:space="preserve"> </w:t>
      </w:r>
      <w:r>
        <w:rPr>
          <w:rFonts w:eastAsia="Times New Roman"/>
        </w:rPr>
        <w:t>from the VNF metrics aggregator</w:t>
      </w:r>
      <w:r>
        <w:rPr>
          <w:rFonts w:hint="eastAsia" w:eastAsia="Times New Roman"/>
          <w:lang w:eastAsia="zh-CN"/>
        </w:rPr>
        <w:t>.</w:t>
      </w:r>
    </w:p>
    <w:p>
      <w:pPr>
        <w:jc w:val="both"/>
        <w:rPr>
          <w:ins w:id="32" w:author="AsiaInfo" w:date="2023-02-07T15:29:00Z"/>
          <w:rFonts w:eastAsia="Times New Roman"/>
        </w:rPr>
      </w:pPr>
      <w:r>
        <w:rPr>
          <w:rFonts w:eastAsia="Times New Roman"/>
        </w:rPr>
        <w:t xml:space="preserve">The VNF metrics analyser processes and evaluates </w:t>
      </w:r>
      <w:r>
        <w:rPr>
          <w:rFonts w:eastAsia="Times New Roman"/>
          <w:szCs w:val="21"/>
          <w:lang w:eastAsia="ja-JP"/>
        </w:rPr>
        <w:t>the metrics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(</w:t>
      </w:r>
      <w:del w:id="33" w:author="AsiaInfo" w:date="2023-02-02T15:25:00Z">
        <w:r>
          <w:rPr>
            <w:rFonts w:eastAsia="Times New Roman"/>
            <w:lang w:eastAsia="zh-CN"/>
          </w:rPr>
          <w:delText>e.g</w:delText>
        </w:r>
      </w:del>
      <w:ins w:id="34" w:author="AsiaInfo" w:date="2023-02-02T15:25:00Z">
        <w:r>
          <w:rPr>
            <w:rFonts w:eastAsia="Times New Roman"/>
            <w:lang w:eastAsia="zh-CN"/>
          </w:rPr>
          <w:t>e.g.</w:t>
        </w:r>
      </w:ins>
      <w:r>
        <w:rPr>
          <w:rFonts w:eastAsia="Times New Roman"/>
          <w:lang w:eastAsia="zh-CN"/>
        </w:rPr>
        <w:t xml:space="preserve"> analysis and </w:t>
      </w:r>
      <w:del w:id="35" w:author="AsiaInfo" w:date="2023-02-02T15:25:00Z">
        <w:r>
          <w:rPr>
            <w:rFonts w:eastAsia="Times New Roman"/>
            <w:lang w:eastAsia="zh-CN"/>
          </w:rPr>
          <w:delText>indentifies</w:delText>
        </w:r>
      </w:del>
      <w:ins w:id="36" w:author="AsiaInfo" w:date="2023-02-02T15:25:00Z">
        <w:r>
          <w:rPr>
            <w:rFonts w:eastAsia="Times New Roman"/>
            <w:lang w:eastAsia="zh-CN"/>
          </w:rPr>
          <w:t>identifies</w:t>
        </w:r>
      </w:ins>
      <w:r>
        <w:rPr>
          <w:rFonts w:eastAsia="Times New Roman"/>
          <w:lang w:eastAsia="zh-CN"/>
        </w:rPr>
        <w:t xml:space="preserve"> </w:t>
      </w:r>
      <w:del w:id="37" w:author="AsiaInfo" w:date="2023-02-02T15:25:00Z">
        <w:r>
          <w:rPr>
            <w:rFonts w:eastAsia="Times New Roman"/>
            <w:lang w:eastAsia="zh-CN"/>
          </w:rPr>
          <w:delText>passibile</w:delText>
        </w:r>
      </w:del>
      <w:ins w:id="38" w:author="AsiaInfo" w:date="2023-02-02T15:25:00Z">
        <w:r>
          <w:rPr>
            <w:rFonts w:eastAsia="Times New Roman"/>
            <w:lang w:eastAsia="zh-CN"/>
          </w:rPr>
          <w:t>p</w:t>
        </w:r>
      </w:ins>
      <w:ins w:id="39" w:author="AsiaInfo0301" w:date="2023-03-01T17:09:00Z">
        <w:r>
          <w:rPr>
            <w:rFonts w:eastAsia="Times New Roman"/>
            <w:lang w:eastAsia="zh-CN"/>
          </w:rPr>
          <w:t>o</w:t>
        </w:r>
      </w:ins>
      <w:ins w:id="40" w:author="AsiaInfo" w:date="2023-02-02T15:25:00Z">
        <w:del w:id="41" w:author="AsiaInfo0301" w:date="2023-03-01T17:09:00Z">
          <w:r>
            <w:rPr>
              <w:rFonts w:eastAsia="Times New Roman"/>
              <w:lang w:eastAsia="zh-CN"/>
            </w:rPr>
            <w:delText>a</w:delText>
          </w:r>
        </w:del>
      </w:ins>
      <w:ins w:id="42" w:author="AsiaInfo" w:date="2023-02-02T15:25:00Z">
        <w:r>
          <w:rPr>
            <w:rFonts w:eastAsia="Times New Roman"/>
            <w:lang w:eastAsia="zh-CN"/>
          </w:rPr>
          <w:t>ssible</w:t>
        </w:r>
      </w:ins>
      <w:r>
        <w:rPr>
          <w:rFonts w:eastAsia="Times New Roman"/>
          <w:lang w:eastAsia="zh-CN"/>
        </w:rPr>
        <w:t xml:space="preserve"> issues)</w:t>
      </w:r>
      <w:r>
        <w:rPr>
          <w:rFonts w:hint="eastAsia" w:eastAsia="Times New Roman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hint="eastAsia" w:eastAsia="Times New Roman"/>
          <w:lang w:eastAsia="zh-CN"/>
        </w:rPr>
        <w:t>the</w:t>
      </w:r>
      <w:r>
        <w:rPr>
          <w:rFonts w:eastAsia="Times New Roman"/>
          <w:lang w:eastAsia="zh-CN"/>
        </w:rPr>
        <w:t xml:space="preserve"> 3GPP management system will receive the</w:t>
      </w:r>
      <w:del w:id="43" w:author="AsiaInfo" w:date="2023-02-02T15:25:00Z">
        <w:r>
          <w:rPr>
            <w:rFonts w:eastAsia="Times New Roman"/>
            <w:lang w:eastAsia="zh-CN"/>
          </w:rPr>
          <w:delText xml:space="preserve"> </w:delText>
        </w:r>
      </w:del>
      <w:del w:id="44" w:author="AsiaInfo" w:date="2023-02-02T15:25:00Z">
        <w:r>
          <w:rPr>
            <w:rFonts w:hint="eastAsia" w:eastAsia="Times New Roman"/>
            <w:lang w:eastAsia="zh-CN"/>
          </w:rPr>
          <w:delText>the</w:delText>
        </w:r>
      </w:del>
      <w:r>
        <w:rPr>
          <w:rFonts w:hint="eastAsia" w:eastAsia="Times New Roman"/>
          <w:lang w:eastAsia="zh-CN"/>
        </w:rPr>
        <w:t xml:space="preserve"> metrics analytics</w:t>
      </w:r>
      <w:r>
        <w:rPr>
          <w:rFonts w:hint="eastAsia" w:eastAsia="Times New Roman"/>
          <w:lang w:val="en-US" w:eastAsia="zh-CN"/>
        </w:rPr>
        <w:t xml:space="preserve"> </w:t>
      </w:r>
      <w:del w:id="45" w:author="AsiaInfo" w:date="2023-02-02T15:25:00Z">
        <w:r>
          <w:rPr>
            <w:rFonts w:eastAsia="Times New Roman"/>
            <w:lang w:eastAsia="zh-CN"/>
          </w:rPr>
          <w:delText>resulte</w:delText>
        </w:r>
      </w:del>
      <w:ins w:id="46" w:author="AsiaInfo" w:date="2023-02-02T15:25:00Z">
        <w:r>
          <w:rPr>
            <w:rFonts w:eastAsia="Times New Roman"/>
            <w:lang w:eastAsia="zh-CN"/>
          </w:rPr>
          <w:t>result</w:t>
        </w:r>
      </w:ins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Times New Roman"/>
          <w:lang w:eastAsia="zh-CN"/>
        </w:rPr>
        <w:t xml:space="preserve">from </w:t>
      </w:r>
      <w:r>
        <w:rPr>
          <w:rFonts w:eastAsia="Times New Roman"/>
        </w:rPr>
        <w:t>VNF metrics analyser function.</w:t>
      </w:r>
    </w:p>
    <w:p>
      <w:pPr>
        <w:keepNext/>
        <w:keepLines/>
        <w:spacing w:before="120"/>
        <w:ind w:left="1134" w:hanging="1134"/>
        <w:outlineLvl w:val="2"/>
        <w:rPr>
          <w:ins w:id="47" w:author="AsiaInfo" w:date="2023-02-07T15:30:00Z"/>
          <w:rFonts w:ascii="Arial" w:hAnsi="Arial" w:eastAsia="Times New Roman"/>
          <w:iCs/>
          <w:color w:val="404040"/>
          <w:sz w:val="28"/>
        </w:rPr>
      </w:pPr>
      <w:ins w:id="48" w:author="AsiaInfo" w:date="2023-02-07T15:30:00Z">
        <w:bookmarkStart w:id="30" w:name="OLE_LINK21"/>
        <w:bookmarkStart w:id="31" w:name="OLE_LINK22"/>
        <w:r>
          <w:rPr>
            <w:rFonts w:ascii="Arial" w:hAnsi="Arial" w:eastAsia="Times New Roman"/>
            <w:iCs/>
            <w:color w:val="404040"/>
            <w:sz w:val="28"/>
          </w:rPr>
          <w:t>5.</w:t>
        </w:r>
      </w:ins>
      <w:ins w:id="49" w:author="AsiaInfo" w:date="2023-02-07T15:31:00Z">
        <w:r>
          <w:rPr>
            <w:rFonts w:ascii="Arial" w:hAnsi="Arial" w:eastAsia="Times New Roman"/>
            <w:iCs/>
            <w:color w:val="404040"/>
            <w:sz w:val="28"/>
          </w:rPr>
          <w:t>7</w:t>
        </w:r>
      </w:ins>
      <w:ins w:id="50" w:author="AsiaInfo" w:date="2023-02-07T15:30:00Z">
        <w:r>
          <w:rPr>
            <w:rFonts w:ascii="Arial" w:hAnsi="Arial" w:eastAsia="Times New Roman"/>
            <w:iCs/>
            <w:color w:val="404040"/>
            <w:sz w:val="28"/>
          </w:rPr>
          <w:t>.2</w:t>
        </w:r>
      </w:ins>
      <w:ins w:id="51" w:author="AsiaInfo" w:date="2023-02-07T15:30:00Z">
        <w:r>
          <w:rPr>
            <w:rFonts w:ascii="Arial" w:hAnsi="Arial" w:eastAsia="Times New Roman"/>
            <w:iCs/>
            <w:color w:val="404040"/>
            <w:sz w:val="28"/>
          </w:rPr>
          <w:tab/>
        </w:r>
      </w:ins>
      <w:ins w:id="52" w:author="AsiaInfo" w:date="2023-02-07T15:30:00Z">
        <w:r>
          <w:rPr>
            <w:rFonts w:ascii="Arial" w:hAnsi="Arial" w:eastAsia="Times New Roman"/>
            <w:iCs/>
            <w:color w:val="404040"/>
            <w:sz w:val="28"/>
          </w:rPr>
          <w:t>Issues</w:t>
        </w:r>
      </w:ins>
    </w:p>
    <w:bookmarkEnd w:id="30"/>
    <w:bookmarkEnd w:id="31"/>
    <w:p>
      <w:pPr>
        <w:jc w:val="both"/>
        <w:rPr>
          <w:rFonts w:eastAsia="Times New Roman"/>
          <w:lang w:eastAsia="zh-CN"/>
        </w:rPr>
      </w:pPr>
      <w:ins w:id="53" w:author="AsiaInfo" w:date="2023-02-07T15:30:00Z">
        <w:r>
          <w:rPr>
            <w:rFonts w:eastAsia="Times New Roman"/>
            <w:lang w:eastAsia="zh-CN"/>
          </w:rPr>
          <w:t xml:space="preserve">The APIs related to the </w:t>
        </w:r>
      </w:ins>
      <w:ins w:id="54" w:author="AsiaInfo" w:date="2023-02-07T15:31:00Z">
        <w:r>
          <w:rPr>
            <w:rFonts w:eastAsia="Times New Roman"/>
          </w:rPr>
          <w:t>VNF metrics aggregator function and VNF metrics analyser function</w:t>
        </w:r>
      </w:ins>
      <w:ins w:id="55" w:author="AsiaInfo" w:date="2023-02-07T15:30:00Z">
        <w:r>
          <w:rPr>
            <w:rFonts w:eastAsia="Times New Roman"/>
            <w:lang w:eastAsia="zh-CN"/>
          </w:rPr>
          <w:t xml:space="preserve"> have not been published yet as an ETSI NFV solution. ETSI NFV may publish new APIs as a result of normative work, as a result 3GPP specifications may need to be updated to refer to the new APIs.</w:t>
        </w:r>
      </w:ins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Times New Roman"/>
          <w:iCs/>
          <w:color w:val="404040"/>
          <w:sz w:val="28"/>
        </w:rPr>
      </w:pPr>
      <w:bookmarkStart w:id="32" w:name="_Toc12668"/>
      <w:r>
        <w:rPr>
          <w:rFonts w:ascii="Arial" w:hAnsi="Arial" w:eastAsia="Times New Roman"/>
          <w:iCs/>
          <w:color w:val="404040"/>
          <w:sz w:val="28"/>
          <w:lang w:val="en-US"/>
        </w:rPr>
        <w:t>5</w:t>
      </w:r>
      <w:r>
        <w:rPr>
          <w:rFonts w:ascii="Arial" w:hAnsi="Arial" w:eastAsia="Times New Roman"/>
          <w:iCs/>
          <w:color w:val="404040"/>
          <w:sz w:val="28"/>
        </w:rPr>
        <w:t>.</w:t>
      </w:r>
      <w:r>
        <w:rPr>
          <w:rFonts w:ascii="Arial" w:hAnsi="Arial" w:eastAsia="Times New Roman"/>
          <w:iCs/>
          <w:color w:val="404040"/>
          <w:sz w:val="28"/>
          <w:lang w:val="en-US"/>
        </w:rPr>
        <w:t>7</w:t>
      </w:r>
      <w:r>
        <w:rPr>
          <w:rFonts w:ascii="Arial" w:hAnsi="Arial" w:eastAsia="Times New Roman"/>
          <w:iCs/>
          <w:color w:val="404040"/>
          <w:sz w:val="28"/>
        </w:rPr>
        <w:t>.</w:t>
      </w:r>
      <w:ins w:id="56" w:author="AsiaInfo" w:date="2023-02-16T10:22:00Z">
        <w:r>
          <w:rPr>
            <w:rFonts w:ascii="Arial" w:hAnsi="Arial" w:eastAsia="Times New Roman"/>
            <w:iCs/>
            <w:color w:val="404040"/>
            <w:sz w:val="28"/>
          </w:rPr>
          <w:t>3</w:t>
        </w:r>
      </w:ins>
      <w:del w:id="57" w:author="AsiaInfo" w:date="2023-02-16T10:22:00Z">
        <w:r>
          <w:rPr>
            <w:rFonts w:ascii="Arial" w:hAnsi="Arial" w:eastAsia="Times New Roman"/>
            <w:iCs/>
            <w:color w:val="404040"/>
            <w:sz w:val="28"/>
          </w:rPr>
          <w:delText>2</w:delText>
        </w:r>
      </w:del>
      <w:r>
        <w:rPr>
          <w:rFonts w:ascii="Arial" w:hAnsi="Arial" w:eastAsia="Times New Roman"/>
          <w:iCs/>
          <w:color w:val="404040"/>
          <w:sz w:val="28"/>
          <w:lang w:val="en-US"/>
        </w:rPr>
        <w:tab/>
      </w:r>
      <w:r>
        <w:rPr>
          <w:rFonts w:ascii="Arial" w:hAnsi="Arial" w:eastAsia="Times New Roman"/>
          <w:iCs/>
          <w:color w:val="404040"/>
          <w:sz w:val="28"/>
        </w:rPr>
        <w:t>Requirements</w:t>
      </w:r>
      <w:bookmarkEnd w:id="32"/>
    </w:p>
    <w:p>
      <w:pPr>
        <w:rPr>
          <w:rFonts w:eastAsia="Times New Roman"/>
          <w:lang w:val="en-US"/>
        </w:rPr>
      </w:pPr>
      <w:r>
        <w:rPr>
          <w:rFonts w:eastAsia="Times New Roman"/>
          <w:b/>
        </w:rPr>
        <w:t>REQ-</w:t>
      </w:r>
      <w:r>
        <w:rPr>
          <w:rFonts w:eastAsia="Times New Roman"/>
          <w:b/>
          <w:lang w:val="en-US"/>
        </w:rPr>
        <w:t>CVNF</w:t>
      </w:r>
      <w:r>
        <w:rPr>
          <w:rFonts w:hint="eastAsia" w:eastAsia="Times New Roman"/>
          <w:b/>
          <w:lang w:eastAsia="zh-CN"/>
        </w:rPr>
        <w:t>_</w:t>
      </w:r>
      <w:r>
        <w:rPr>
          <w:rFonts w:eastAsia="Times New Roman"/>
          <w:b/>
          <w:lang w:val="en-US" w:eastAsia="zh-CN"/>
        </w:rPr>
        <w:t>T</w:t>
      </w:r>
      <w:r>
        <w:rPr>
          <w:rFonts w:hint="eastAsia" w:eastAsia="Times New Roman"/>
          <w:b/>
          <w:lang w:eastAsia="zh-CN"/>
        </w:rPr>
        <w:t>M_CON</w:t>
      </w:r>
      <w:r>
        <w:rPr>
          <w:rFonts w:eastAsia="Times New Roman"/>
          <w:b/>
        </w:rPr>
        <w:t>-</w:t>
      </w:r>
      <w:r>
        <w:rPr>
          <w:rFonts w:eastAsia="Times New Roman"/>
          <w:b/>
          <w:lang w:val="en-US"/>
        </w:rPr>
        <w:t xml:space="preserve">1 </w:t>
      </w:r>
      <w:r>
        <w:rPr>
          <w:rFonts w:hint="eastAsia" w:eastAsia="Times New Roman"/>
        </w:rPr>
        <w:t>The 3GPP managemen</w:t>
      </w:r>
      <w:r>
        <w:rPr>
          <w:rFonts w:eastAsia="Times New Roman"/>
        </w:rPr>
        <w:t>t system</w:t>
      </w:r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Times New Roman"/>
          <w:lang w:val="en-US"/>
        </w:rPr>
        <w:t>shall</w:t>
      </w:r>
      <w:r>
        <w:rPr>
          <w:rFonts w:eastAsia="Times New Roman"/>
        </w:rPr>
        <w:t xml:space="preserve"> be able to send a </w:t>
      </w:r>
      <w:r>
        <w:rPr>
          <w:rFonts w:eastAsia="Times New Roman"/>
          <w:lang w:val="en-US"/>
        </w:rPr>
        <w:t>performance</w:t>
      </w:r>
      <w:r>
        <w:rPr>
          <w:rFonts w:hint="eastAsia" w:eastAsia="Times New Roman"/>
        </w:rPr>
        <w:t xml:space="preserve"> </w:t>
      </w:r>
      <w:r>
        <w:rPr>
          <w:rFonts w:hint="eastAsia" w:eastAsia="Times New Roman"/>
          <w:lang w:val="en-US" w:eastAsia="zh-CN"/>
        </w:rPr>
        <w:t>monitoring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request for a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cloud-native VNF to the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VNF metrics analyser function</w:t>
      </w:r>
      <w:r>
        <w:rPr>
          <w:rFonts w:eastAsia="Times New Roman"/>
          <w:lang w:val="en-US"/>
        </w:rPr>
        <w:t>.</w:t>
      </w:r>
    </w:p>
    <w:p>
      <w:pPr>
        <w:jc w:val="both"/>
        <w:rPr>
          <w:rFonts w:eastAsia="Times New Roman"/>
          <w:bCs/>
          <w:lang w:val="en-US" w:eastAsia="zh-CN"/>
        </w:rPr>
      </w:pPr>
      <w:r>
        <w:rPr>
          <w:rFonts w:eastAsia="Times New Roman"/>
          <w:b/>
        </w:rPr>
        <w:t>REQ-</w:t>
      </w:r>
      <w:r>
        <w:rPr>
          <w:rFonts w:eastAsia="Times New Roman"/>
          <w:b/>
          <w:lang w:val="en-US"/>
        </w:rPr>
        <w:t>CVNF</w:t>
      </w:r>
      <w:r>
        <w:rPr>
          <w:rFonts w:eastAsia="Times New Roman"/>
          <w:b/>
          <w:lang w:eastAsia="zh-CN"/>
        </w:rPr>
        <w:t>_</w:t>
      </w:r>
      <w:r>
        <w:rPr>
          <w:rFonts w:eastAsia="Times New Roman"/>
          <w:b/>
          <w:lang w:val="en-US" w:eastAsia="zh-CN"/>
        </w:rPr>
        <w:t>T</w:t>
      </w:r>
      <w:r>
        <w:rPr>
          <w:rFonts w:eastAsia="Times New Roman"/>
          <w:b/>
          <w:lang w:eastAsia="zh-CN"/>
        </w:rPr>
        <w:t>M_CON</w:t>
      </w:r>
      <w:r>
        <w:rPr>
          <w:rFonts w:eastAsia="Times New Roman"/>
          <w:b/>
        </w:rPr>
        <w:t>-</w:t>
      </w:r>
      <w:r>
        <w:rPr>
          <w:rFonts w:eastAsia="Times New Roman"/>
          <w:b/>
          <w:lang w:val="en-US"/>
        </w:rPr>
        <w:t xml:space="preserve">2 </w:t>
      </w:r>
      <w:r>
        <w:rPr>
          <w:rFonts w:eastAsia="Times New Roman"/>
        </w:rPr>
        <w:t xml:space="preserve">The 3GPP management system </w:t>
      </w:r>
      <w:r>
        <w:rPr>
          <w:rFonts w:eastAsia="Times New Roman"/>
          <w:lang w:val="en-US"/>
        </w:rPr>
        <w:t>shall</w:t>
      </w:r>
      <w:r>
        <w:rPr>
          <w:rFonts w:eastAsia="Times New Roman"/>
        </w:rPr>
        <w:t xml:space="preserve"> be able to receive </w:t>
      </w:r>
      <w:r>
        <w:rPr>
          <w:lang w:val="en-US"/>
        </w:rPr>
        <w:t xml:space="preserve">the </w:t>
      </w:r>
      <w:del w:id="58" w:author="AsiaInfo" w:date="2023-02-02T15:25:00Z">
        <w:r>
          <w:rPr>
            <w:lang w:val="en-US" w:eastAsia="zh-CN"/>
          </w:rPr>
          <w:delText>nofify</w:delText>
        </w:r>
      </w:del>
      <w:ins w:id="59" w:author="AsiaInfo" w:date="2023-02-02T15:25:00Z">
        <w:r>
          <w:rPr>
            <w:lang w:val="en-US" w:eastAsia="zh-CN"/>
          </w:rPr>
          <w:t>notify</w:t>
        </w:r>
      </w:ins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</w:rPr>
        <w:t>from VNF metrics analyser function about the</w:t>
      </w:r>
      <w:r>
        <w:rPr>
          <w:rFonts w:hint="eastAsia" w:eastAsia="Times New Roman"/>
        </w:rPr>
        <w:t xml:space="preserve"> </w:t>
      </w:r>
      <w:r>
        <w:rPr>
          <w:rFonts w:eastAsia="Times New Roman"/>
          <w:lang w:val="en-US"/>
        </w:rPr>
        <w:t>performance</w:t>
      </w:r>
      <w:r>
        <w:rPr>
          <w:rFonts w:hint="eastAsia" w:eastAsia="Times New Roman"/>
          <w:lang w:val="en-US" w:eastAsia="zh-CN"/>
        </w:rPr>
        <w:t xml:space="preserve"> monitoring of</w:t>
      </w:r>
      <w:r>
        <w:rPr>
          <w:rFonts w:eastAsia="Times New Roman"/>
          <w:lang w:val="en-US"/>
        </w:rPr>
        <w:t xml:space="preserve"> </w:t>
      </w:r>
      <w:r>
        <w:rPr>
          <w:rFonts w:hint="eastAsia" w:eastAsia="Times New Roman"/>
        </w:rPr>
        <w:t>cloud-native VNFs</w:t>
      </w:r>
      <w:r>
        <w:rPr>
          <w:rFonts w:eastAsia="Times New Roman"/>
          <w:lang w:val="en-US"/>
        </w:rPr>
        <w:t>.</w:t>
      </w:r>
    </w:p>
    <w:p>
      <w:pPr>
        <w:rPr>
          <w:i/>
        </w:rPr>
      </w:pPr>
      <w:r>
        <w:rPr>
          <w:i/>
        </w:rPr>
        <w:br w:type="page"/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4"/>
        <w:rPr>
          <w:ins w:id="60" w:author="AsiaInfo" w:date="2023-02-16T10:28:00Z"/>
          <w:del w:id="61" w:author="AsiaInfo0301" w:date="2023-03-01T17:08:00Z"/>
          <w:lang w:val="en-US"/>
        </w:rPr>
      </w:pPr>
      <w:ins w:id="62" w:author="AsiaInfo" w:date="2023-02-16T10:28:00Z">
        <w:del w:id="63" w:author="AsiaInfo0301" w:date="2023-03-01T17:08:00Z">
          <w:bookmarkStart w:id="33" w:name="_Toc18584"/>
          <w:bookmarkStart w:id="34" w:name="_Toc30205"/>
          <w:r>
            <w:rPr>
              <w:lang w:val="en-US"/>
            </w:rPr>
            <w:delText>6</w:delText>
          </w:r>
        </w:del>
      </w:ins>
      <w:ins w:id="64" w:author="AsiaInfo" w:date="2023-02-16T10:28:00Z">
        <w:del w:id="65" w:author="AsiaInfo0301" w:date="2023-03-01T17:08:00Z">
          <w:r>
            <w:rPr/>
            <w:delText>.X</w:delText>
          </w:r>
        </w:del>
      </w:ins>
      <w:ins w:id="66" w:author="AsiaInfo" w:date="2023-02-16T10:28:00Z">
        <w:del w:id="67" w:author="AsiaInfo0301" w:date="2023-03-01T17:08:00Z">
          <w:r>
            <w:rPr>
              <w:lang w:val="en-US"/>
            </w:rPr>
            <w:tab/>
          </w:r>
        </w:del>
      </w:ins>
      <w:ins w:id="68" w:author="AsiaInfo" w:date="2023-02-16T10:28:00Z">
        <w:del w:id="69" w:author="AsiaInfo0301" w:date="2023-03-01T17:08:00Z">
          <w:r>
            <w:rPr>
              <w:lang w:val="en-US"/>
            </w:rPr>
            <w:delText>Potential solution</w:delText>
          </w:r>
        </w:del>
      </w:ins>
      <w:ins w:id="70" w:author="AsiaInfo" w:date="2023-02-16T10:28:00Z">
        <w:del w:id="71" w:author="AsiaInfo0301" w:date="2023-03-01T17:08:00Z">
          <w:r>
            <w:rPr/>
            <w:delText>#</w:delText>
          </w:r>
        </w:del>
      </w:ins>
      <w:ins w:id="72" w:author="AsiaInfo" w:date="2023-02-16T10:28:00Z">
        <w:del w:id="73" w:author="AsiaInfo0301" w:date="2023-03-01T17:08:00Z">
          <w:r>
            <w:rPr>
              <w:rFonts w:hint="eastAsia"/>
              <w:lang w:eastAsia="zh-CN"/>
            </w:rPr>
            <w:delText xml:space="preserve"> Num</w:delText>
          </w:r>
        </w:del>
      </w:ins>
      <w:ins w:id="74" w:author="AsiaInfo" w:date="2023-02-16T10:28:00Z">
        <w:del w:id="75" w:author="AsiaInfo0301" w:date="2023-03-01T17:08:00Z">
          <w:r>
            <w:rPr/>
            <w:delText>: title</w:delText>
          </w:r>
          <w:bookmarkEnd w:id="33"/>
          <w:bookmarkEnd w:id="34"/>
        </w:del>
      </w:ins>
    </w:p>
    <w:p>
      <w:pPr>
        <w:pStyle w:val="5"/>
        <w:rPr>
          <w:ins w:id="76" w:author="AsiaInfo" w:date="2023-02-16T10:28:00Z"/>
          <w:del w:id="77" w:author="AsiaInfo0301" w:date="2023-03-01T17:08:00Z"/>
          <w:lang w:eastAsia="ko-KR"/>
        </w:rPr>
      </w:pPr>
      <w:ins w:id="78" w:author="AsiaInfo" w:date="2023-02-16T10:28:00Z">
        <w:del w:id="79" w:author="AsiaInfo0301" w:date="2023-03-01T17:08:00Z">
          <w:bookmarkStart w:id="35" w:name="_Toc10636"/>
          <w:bookmarkStart w:id="36" w:name="_Toc14821"/>
          <w:r>
            <w:rPr>
              <w:rStyle w:val="168"/>
              <w:i w:val="0"/>
              <w:lang w:val="en-US"/>
            </w:rPr>
            <w:delText>6</w:delText>
          </w:r>
        </w:del>
      </w:ins>
      <w:ins w:id="80" w:author="AsiaInfo" w:date="2023-02-16T10:28:00Z">
        <w:del w:id="81" w:author="AsiaInfo0301" w:date="2023-03-01T17:08:00Z">
          <w:r>
            <w:rPr>
              <w:rStyle w:val="168"/>
              <w:i w:val="0"/>
            </w:rPr>
            <w:delText>.X.1</w:delText>
          </w:r>
        </w:del>
      </w:ins>
      <w:ins w:id="82" w:author="AsiaInfo" w:date="2023-02-16T10:28:00Z">
        <w:del w:id="83" w:author="AsiaInfo0301" w:date="2023-03-01T17:08:00Z">
          <w:r>
            <w:rPr>
              <w:rStyle w:val="168"/>
              <w:i w:val="0"/>
              <w:lang w:val="en-US"/>
            </w:rPr>
            <w:tab/>
          </w:r>
        </w:del>
      </w:ins>
      <w:ins w:id="84" w:author="AsiaInfo" w:date="2023-02-16T10:28:00Z">
        <w:del w:id="85" w:author="AsiaInfo0301" w:date="2023-03-01T17:08:00Z">
          <w:r>
            <w:rPr>
              <w:lang w:eastAsia="ko-KR"/>
            </w:rPr>
            <w:delText>Introduction</w:delText>
          </w:r>
          <w:bookmarkEnd w:id="35"/>
          <w:bookmarkEnd w:id="36"/>
        </w:del>
      </w:ins>
    </w:p>
    <w:p>
      <w:pPr>
        <w:rPr>
          <w:ins w:id="86" w:author="AsiaInfo" w:date="2023-02-16T10:29:00Z"/>
          <w:del w:id="87" w:author="AsiaInfo0301" w:date="2023-03-01T17:08:00Z"/>
          <w:lang w:eastAsia="ko-KR"/>
        </w:rPr>
      </w:pPr>
      <w:ins w:id="88" w:author="AsiaInfo" w:date="2023-02-16T10:29:00Z">
        <w:del w:id="89" w:author="AsiaInfo0301" w:date="2023-03-01T17:08:00Z">
          <w:r>
            <w:rPr>
              <w:rFonts w:hint="eastAsia"/>
              <w:iCs/>
              <w:lang w:val="en-US" w:eastAsia="zh-CN"/>
            </w:rPr>
            <w:delText>T</w:delText>
          </w:r>
        </w:del>
      </w:ins>
      <w:ins w:id="90" w:author="AsiaInfo" w:date="2023-02-16T10:29:00Z">
        <w:del w:id="91" w:author="AsiaInfo0301" w:date="2023-03-01T17:08:00Z">
          <w:r>
            <w:rPr>
              <w:iCs/>
              <w:lang w:val="en-US" w:eastAsia="zh-CN"/>
            </w:rPr>
            <w:delText xml:space="preserve">he </w:delText>
          </w:r>
        </w:del>
      </w:ins>
      <w:ins w:id="92" w:author="AsiaInfo" w:date="2023-02-16T10:29:00Z">
        <w:del w:id="93" w:author="AsiaInfo0301" w:date="2023-03-01T17:08:00Z">
          <w:r>
            <w:rPr>
              <w:lang w:eastAsia="ko-KR"/>
            </w:rPr>
            <w:delText xml:space="preserve">following solution corresponds to the use case # 6 </w:delText>
          </w:r>
        </w:del>
      </w:ins>
      <w:ins w:id="94" w:author="AsiaInfo" w:date="2023-02-16T10:29:00Z">
        <w:del w:id="95" w:author="AsiaInfo0301" w:date="2023-03-01T17:08:00Z">
          <w:r>
            <w:rPr>
              <w:rFonts w:hint="eastAsia"/>
            </w:rPr>
            <w:delText>VNF package update of the cloud-native VNF</w:delText>
          </w:r>
        </w:del>
      </w:ins>
      <w:ins w:id="96" w:author="AsiaInfo" w:date="2023-02-16T10:29:00Z">
        <w:del w:id="97" w:author="AsiaInfo0301" w:date="2023-03-01T17:08:00Z">
          <w:r>
            <w:rPr>
              <w:lang w:val="en-US"/>
            </w:rPr>
            <w:delText xml:space="preserve"> </w:delText>
          </w:r>
        </w:del>
      </w:ins>
    </w:p>
    <w:p>
      <w:pPr>
        <w:rPr>
          <w:ins w:id="98" w:author="AsiaInfo" w:date="2023-02-16T10:28:00Z"/>
          <w:del w:id="99" w:author="AsiaInfo0301" w:date="2023-03-01T17:08:00Z"/>
          <w:iCs/>
          <w:color w:val="FF0000"/>
          <w:lang w:val="en-US"/>
        </w:rPr>
      </w:pPr>
      <w:ins w:id="100" w:author="AsiaInfo" w:date="2023-02-16T10:29:00Z">
        <w:del w:id="101" w:author="AsiaInfo0301" w:date="2023-03-01T17:08:00Z">
          <w:r>
            <w:rPr>
              <w:rFonts w:hint="eastAsia"/>
              <w:iCs/>
              <w:lang w:val="en-US" w:eastAsia="zh-CN"/>
            </w:rPr>
            <w:delText>I</w:delText>
          </w:r>
        </w:del>
      </w:ins>
      <w:ins w:id="102" w:author="AsiaInfo" w:date="2023-02-16T10:29:00Z">
        <w:del w:id="103" w:author="AsiaInfo0301" w:date="2023-03-01T17:08:00Z">
          <w:r>
            <w:rPr>
              <w:iCs/>
              <w:lang w:val="en-US" w:eastAsia="zh-CN"/>
            </w:rPr>
            <w:delText xml:space="preserve">n this solution, 3GPP management system </w:delText>
          </w:r>
        </w:del>
      </w:ins>
      <w:ins w:id="104" w:author="AsiaInfo" w:date="2023-02-16T10:29:00Z">
        <w:del w:id="105" w:author="AsiaInfo0301" w:date="2023-03-01T17:08:00Z">
          <w:r>
            <w:rPr>
              <w:lang w:eastAsia="zh-CN"/>
            </w:rPr>
            <w:delText xml:space="preserve">interacts with ETSI NFV MANO when </w:delText>
          </w:r>
        </w:del>
      </w:ins>
      <w:ins w:id="106" w:author="AsiaInfo" w:date="2023-02-16T10:30:00Z">
        <w:del w:id="107" w:author="AsiaInfo0301" w:date="2023-03-01T17:08:00Z">
          <w:r>
            <w:rPr>
              <w:lang w:eastAsia="zh-CN"/>
            </w:rPr>
            <w:delText xml:space="preserve">updating </w:delText>
          </w:r>
        </w:del>
      </w:ins>
      <w:ins w:id="108" w:author="AsiaInfo" w:date="2023-02-16T10:30:00Z">
        <w:del w:id="109" w:author="AsiaInfo0301" w:date="2023-03-01T17:08:00Z">
          <w:r>
            <w:rPr>
              <w:rFonts w:hint="eastAsia"/>
              <w:lang w:val="en-US" w:eastAsia="zh-CN"/>
            </w:rPr>
            <w:delText>VNF packager of the cloud-native VNF</w:delText>
          </w:r>
        </w:del>
      </w:ins>
    </w:p>
    <w:p>
      <w:pPr>
        <w:rPr>
          <w:ins w:id="110" w:author="AsiaInfo" w:date="2023-02-16T10:28:00Z"/>
          <w:del w:id="111" w:author="AsiaInfo0301" w:date="2023-03-01T17:08:00Z"/>
          <w:rStyle w:val="168"/>
          <w:rFonts w:ascii="Arial" w:hAnsi="Arial"/>
          <w:i w:val="0"/>
          <w:sz w:val="28"/>
        </w:rPr>
      </w:pPr>
      <w:ins w:id="112" w:author="AsiaInfo" w:date="2023-02-16T10:28:00Z">
        <w:del w:id="113" w:author="AsiaInfo0301" w:date="2023-03-01T17:08:00Z">
          <w:r>
            <w:rPr>
              <w:rStyle w:val="168"/>
              <w:rFonts w:ascii="Arial" w:hAnsi="Arial"/>
              <w:i w:val="0"/>
              <w:sz w:val="28"/>
              <w:lang w:val="en-US"/>
            </w:rPr>
            <w:delText>6</w:delText>
          </w:r>
        </w:del>
      </w:ins>
      <w:ins w:id="114" w:author="AsiaInfo" w:date="2023-02-16T10:28:00Z">
        <w:del w:id="115" w:author="AsiaInfo0301" w:date="2023-03-01T17:08:00Z">
          <w:r>
            <w:rPr>
              <w:rStyle w:val="168"/>
              <w:rFonts w:ascii="Arial" w:hAnsi="Arial"/>
              <w:i w:val="0"/>
              <w:sz w:val="28"/>
            </w:rPr>
            <w:delText>.X.2</w:delText>
          </w:r>
        </w:del>
      </w:ins>
      <w:ins w:id="116" w:author="AsiaInfo" w:date="2023-02-16T10:28:00Z">
        <w:del w:id="117" w:author="AsiaInfo0301" w:date="2023-03-01T17:08:00Z">
          <w:r>
            <w:rPr>
              <w:rStyle w:val="168"/>
              <w:rFonts w:ascii="Arial" w:hAnsi="Arial"/>
              <w:i w:val="0"/>
              <w:sz w:val="28"/>
              <w:lang w:val="en-US"/>
            </w:rPr>
            <w:tab/>
          </w:r>
        </w:del>
      </w:ins>
      <w:ins w:id="118" w:author="AsiaInfo" w:date="2023-02-16T10:28:00Z">
        <w:del w:id="119" w:author="AsiaInfo0301" w:date="2023-03-01T17:08:00Z">
          <w:r>
            <w:rPr>
              <w:rStyle w:val="168"/>
              <w:rFonts w:ascii="Arial" w:hAnsi="Arial"/>
              <w:i w:val="0"/>
              <w:sz w:val="28"/>
              <w:lang w:val="en-US"/>
            </w:rPr>
            <w:tab/>
          </w:r>
        </w:del>
      </w:ins>
      <w:ins w:id="120" w:author="AsiaInfo" w:date="2023-02-16T10:28:00Z">
        <w:del w:id="121" w:author="AsiaInfo0301" w:date="2023-03-01T17:08:00Z">
          <w:r>
            <w:rPr>
              <w:rStyle w:val="168"/>
              <w:rFonts w:ascii="Arial" w:hAnsi="Arial"/>
              <w:i w:val="0"/>
              <w:sz w:val="28"/>
              <w:lang w:val="en-US"/>
            </w:rPr>
            <w:delText>Description</w:delText>
          </w:r>
        </w:del>
      </w:ins>
    </w:p>
    <w:p>
      <w:pPr>
        <w:rPr>
          <w:i/>
        </w:rPr>
      </w:pPr>
      <w:ins w:id="122" w:author="AsiaInfo" w:date="2023-02-16T10:28:00Z">
        <w:del w:id="123" w:author="AsiaInfo0301" w:date="2023-03-01T17:08:00Z">
          <w:r>
            <w:rPr>
              <w:rFonts w:hint="eastAsia"/>
              <w:lang w:val="en-US" w:eastAsia="zh-CN"/>
            </w:rPr>
            <w:delText xml:space="preserve">The 3GPP management </w:delText>
          </w:r>
        </w:del>
      </w:ins>
      <w:ins w:id="124" w:author="AsiaInfo" w:date="2023-02-16T10:28:00Z">
        <w:del w:id="125" w:author="AsiaInfo0301" w:date="2023-03-01T17:08:00Z">
          <w:r>
            <w:rPr/>
            <w:delText>system</w:delText>
          </w:r>
        </w:del>
      </w:ins>
      <w:ins w:id="126" w:author="AsiaInfo" w:date="2023-02-16T10:28:00Z">
        <w:del w:id="127" w:author="AsiaInfo0301" w:date="2023-03-01T17:08:00Z">
          <w:r>
            <w:rPr>
              <w:rFonts w:hint="eastAsia"/>
              <w:lang w:val="en-US" w:eastAsia="zh-CN"/>
            </w:rPr>
            <w:delText xml:space="preserve"> invokes </w:delText>
          </w:r>
        </w:del>
      </w:ins>
      <w:ins w:id="128" w:author="AsiaInfo" w:date="2023-02-16T10:28:00Z">
        <w:del w:id="129" w:author="AsiaInfo0301" w:date="2023-03-01T17:08:00Z">
          <w:r>
            <w:rPr/>
            <w:delText>the</w:delText>
          </w:r>
        </w:del>
      </w:ins>
      <w:ins w:id="130" w:author="AsiaInfo" w:date="2023-02-16T10:28:00Z">
        <w:del w:id="131" w:author="AsiaInfo0301" w:date="2023-03-01T17:0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32" w:author="AsiaInfo" w:date="2023-02-16T10:28:00Z">
        <w:del w:id="133" w:author="AsiaInfo0301" w:date="2023-03-01T17:08:00Z">
          <w:r>
            <w:rPr/>
            <w:delText>UpdateNsRequest operation (see clause 7.3.5 in ETSI GS NFV-IFA 013 [</w:delText>
          </w:r>
        </w:del>
      </w:ins>
      <w:ins w:id="134" w:author="AsiaInfo" w:date="2023-02-16T10:28:00Z">
        <w:del w:id="135" w:author="AsiaInfo0301" w:date="2023-03-01T17:08:00Z">
          <w:r>
            <w:rPr>
              <w:rFonts w:hint="eastAsia"/>
              <w:lang w:val="en-US" w:eastAsia="zh-CN"/>
            </w:rPr>
            <w:delText>9</w:delText>
          </w:r>
        </w:del>
      </w:ins>
      <w:ins w:id="136" w:author="AsiaInfo" w:date="2023-02-16T10:28:00Z">
        <w:del w:id="137" w:author="AsiaInfo0301" w:date="2023-03-01T17:08:00Z">
          <w:r>
            <w:rPr/>
            <w:delText>])</w:delText>
          </w:r>
        </w:del>
      </w:ins>
      <w:ins w:id="138" w:author="AsiaInfo" w:date="2023-02-16T10:28:00Z">
        <w:del w:id="139" w:author="AsiaInfo0301" w:date="2023-03-01T17:08:00Z">
          <w:r>
            <w:rPr>
              <w:rFonts w:hint="eastAsia"/>
              <w:lang w:val="en-US" w:eastAsia="zh-CN"/>
            </w:rPr>
            <w:delText xml:space="preserve"> to request NFVO via the Os-Ma-nfvo interface to update VNF package of the cloud-native VNF. When the NFVO receives the </w:delText>
          </w:r>
        </w:del>
      </w:ins>
      <w:ins w:id="140" w:author="AsiaInfo" w:date="2023-02-16T10:28:00Z">
        <w:del w:id="141" w:author="AsiaInfo0301" w:date="2023-03-01T17:08:00Z">
          <w:r>
            <w:rPr/>
            <w:delText>UpdateNsRequest</w:delText>
          </w:r>
        </w:del>
      </w:ins>
      <w:ins w:id="142" w:author="AsiaInfo" w:date="2023-02-16T10:28:00Z">
        <w:del w:id="143" w:author="AsiaInfo0301" w:date="2023-03-01T17:08:00Z">
          <w:r>
            <w:rPr>
              <w:rFonts w:hint="eastAsia"/>
              <w:lang w:val="en-US" w:eastAsia="zh-CN"/>
            </w:rPr>
            <w:delText xml:space="preserve"> for VNF package update of cloud-native VNF from the 3GPP management system, the NFVO sends</w:delText>
          </w:r>
        </w:del>
      </w:ins>
      <w:ins w:id="144" w:author="AsiaInfo" w:date="2023-02-16T10:28:00Z">
        <w:del w:id="145" w:author="AsiaInfo0301" w:date="2023-03-01T17:08:00Z">
          <w:r>
            <w:rPr>
              <w:lang w:eastAsia="zh-CN" w:bidi="ar-KW"/>
            </w:rPr>
            <w:delText xml:space="preserve"> </w:delText>
          </w:r>
        </w:del>
      </w:ins>
      <w:ins w:id="146" w:author="AsiaInfo" w:date="2023-02-16T10:28:00Z">
        <w:del w:id="147" w:author="AsiaInfo0301" w:date="2023-03-01T17:08:00Z">
          <w:r>
            <w:rPr>
              <w:bCs/>
              <w:lang w:bidi="ar-KW"/>
            </w:rPr>
            <w:delText xml:space="preserve">the </w:delText>
          </w:r>
        </w:del>
      </w:ins>
      <w:ins w:id="148" w:author="AsiaInfo" w:date="2023-02-16T10:28:00Z">
        <w:del w:id="149" w:author="AsiaInfo0301" w:date="2023-03-01T17:08:00Z">
          <w:r>
            <w:rPr>
              <w:bCs/>
              <w:lang w:eastAsia="zh-CN" w:bidi="ar-KW"/>
            </w:rPr>
            <w:delText>NS Lifecycle Change</w:delText>
          </w:r>
        </w:del>
      </w:ins>
      <w:ins w:id="150" w:author="AsiaInfo" w:date="2023-02-16T10:28:00Z">
        <w:del w:id="151" w:author="AsiaInfo0301" w:date="2023-03-01T17:08:00Z">
          <w:r>
            <w:rPr>
              <w:lang w:eastAsia="zh-CN" w:bidi="ar-KW"/>
            </w:rPr>
            <w:delText xml:space="preserve"> notification to</w:delText>
          </w:r>
        </w:del>
      </w:ins>
      <w:ins w:id="152" w:author="AsiaInfo" w:date="2023-02-16T10:28:00Z">
        <w:del w:id="153" w:author="AsiaInfo0301" w:date="2023-03-01T17:0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54" w:author="AsiaInfo" w:date="2023-02-16T10:28:00Z">
        <w:del w:id="155" w:author="AsiaInfo0301" w:date="2023-03-01T17:08:00Z">
          <w:r>
            <w:rPr>
              <w:rFonts w:hint="eastAsia" w:ascii="Times-Roman" w:hAnsi="Times-Roman" w:eastAsia="Times-Roman" w:cs="Times-Roman"/>
              <w:color w:val="000000"/>
              <w:sz w:val="19"/>
              <w:szCs w:val="19"/>
              <w:lang w:val="en-US" w:eastAsia="zh-CN" w:bidi="ar"/>
            </w:rPr>
            <w:delText xml:space="preserve">the 3GPP management system </w:delText>
          </w:r>
        </w:del>
      </w:ins>
      <w:ins w:id="156" w:author="AsiaInfo" w:date="2023-02-16T10:28:00Z">
        <w:del w:id="157" w:author="AsiaInfo0301" w:date="2023-03-01T17:08:00Z">
          <w:r>
            <w:rPr>
              <w:lang w:eastAsia="zh-CN" w:bidi="ar-KW"/>
            </w:rPr>
            <w:delText xml:space="preserve">indicating the result of </w:delText>
          </w:r>
        </w:del>
      </w:ins>
      <w:ins w:id="158" w:author="AsiaInfo" w:date="2023-02-16T10:28:00Z">
        <w:del w:id="159" w:author="AsiaInfo0301" w:date="2023-03-01T17:08:00Z">
          <w:r>
            <w:rPr>
              <w:bCs/>
              <w:lang w:val="en-US" w:eastAsia="zh-CN"/>
            </w:rPr>
            <w:delText xml:space="preserve">VNF package update of cloud-native </w:delText>
          </w:r>
        </w:del>
      </w:ins>
      <w:ins w:id="160" w:author="AsiaInfo" w:date="2023-02-16T10:30:00Z">
        <w:del w:id="161" w:author="AsiaInfo0301" w:date="2023-03-01T17:08:00Z">
          <w:r>
            <w:rPr>
              <w:bCs/>
              <w:lang w:val="en-US" w:eastAsia="zh-CN"/>
            </w:rPr>
            <w:delText>VNF</w:delText>
          </w:r>
        </w:del>
      </w:ins>
      <w:ins w:id="162" w:author="AsiaInfo" w:date="2023-02-16T10:30:00Z">
        <w:del w:id="163" w:author="AsiaInfo0301" w:date="2023-03-01T17:08:00Z">
          <w:r>
            <w:rPr>
              <w:lang w:eastAsia="zh-CN"/>
            </w:rPr>
            <w:delText xml:space="preserve"> (</w:delText>
          </w:r>
        </w:del>
      </w:ins>
      <w:ins w:id="164" w:author="AsiaInfo" w:date="2023-02-16T10:28:00Z">
        <w:del w:id="165" w:author="AsiaInfo0301" w:date="2023-03-01T17:08:00Z">
          <w:r>
            <w:rPr>
              <w:lang w:eastAsia="zh-CN"/>
            </w:rPr>
            <w:delText xml:space="preserve">see clause 7.3.12 of </w:delText>
          </w:r>
        </w:del>
      </w:ins>
      <w:ins w:id="166" w:author="AsiaInfo" w:date="2023-02-16T10:28:00Z">
        <w:del w:id="167" w:author="AsiaInfo0301" w:date="2023-03-01T17:08:00Z">
          <w:r>
            <w:rPr>
              <w:lang w:eastAsia="zh-CN" w:bidi="ar-KW"/>
            </w:rPr>
            <w:delText xml:space="preserve">ETSI GS NFV-IFA 013 </w:delText>
          </w:r>
        </w:del>
      </w:ins>
      <w:ins w:id="168" w:author="AsiaInfo" w:date="2023-02-16T10:28:00Z">
        <w:del w:id="169" w:author="AsiaInfo0301" w:date="2023-03-01T17:08:00Z">
          <w:r>
            <w:rPr>
              <w:lang w:eastAsia="zh-CN"/>
            </w:rPr>
            <w:delText>[6])</w:delText>
          </w:r>
        </w:del>
      </w:ins>
      <w:ins w:id="170" w:author="AsiaInfo" w:date="2023-02-16T10:28:00Z">
        <w:del w:id="171" w:author="AsiaInfo0301" w:date="2023-03-01T17:08:00Z">
          <w:r>
            <w:rPr>
              <w:lang w:eastAsia="zh-CN" w:bidi="ar-KW"/>
            </w:rPr>
            <w:delText>.</w:delText>
          </w:r>
        </w:del>
      </w:ins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siaInfo0301">
    <w15:presenceInfo w15:providerId="None" w15:userId="AsiaInfo0301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46389"/>
    <w:rsid w:val="00072230"/>
    <w:rsid w:val="00074722"/>
    <w:rsid w:val="000819D8"/>
    <w:rsid w:val="000934A6"/>
    <w:rsid w:val="000936DA"/>
    <w:rsid w:val="000A2C6C"/>
    <w:rsid w:val="000A4660"/>
    <w:rsid w:val="000D1B5B"/>
    <w:rsid w:val="000E0667"/>
    <w:rsid w:val="0010401F"/>
    <w:rsid w:val="00112FC3"/>
    <w:rsid w:val="0011752E"/>
    <w:rsid w:val="00133996"/>
    <w:rsid w:val="001475D5"/>
    <w:rsid w:val="00164F98"/>
    <w:rsid w:val="00173FA3"/>
    <w:rsid w:val="00184B6F"/>
    <w:rsid w:val="001861E5"/>
    <w:rsid w:val="001B1652"/>
    <w:rsid w:val="001C3EC8"/>
    <w:rsid w:val="001D2BD4"/>
    <w:rsid w:val="001D4258"/>
    <w:rsid w:val="001D6911"/>
    <w:rsid w:val="00200EA8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3C2B"/>
    <w:rsid w:val="00266700"/>
    <w:rsid w:val="002A1857"/>
    <w:rsid w:val="002C7F38"/>
    <w:rsid w:val="002F2983"/>
    <w:rsid w:val="0030628A"/>
    <w:rsid w:val="0035122B"/>
    <w:rsid w:val="00353451"/>
    <w:rsid w:val="003612BE"/>
    <w:rsid w:val="00371032"/>
    <w:rsid w:val="00371B44"/>
    <w:rsid w:val="00376955"/>
    <w:rsid w:val="003C122B"/>
    <w:rsid w:val="003C5A97"/>
    <w:rsid w:val="003C7A04"/>
    <w:rsid w:val="003D17C7"/>
    <w:rsid w:val="003F52B2"/>
    <w:rsid w:val="00440414"/>
    <w:rsid w:val="00450E99"/>
    <w:rsid w:val="004558E9"/>
    <w:rsid w:val="0045777E"/>
    <w:rsid w:val="004B3753"/>
    <w:rsid w:val="004C31D2"/>
    <w:rsid w:val="004D55C2"/>
    <w:rsid w:val="00521131"/>
    <w:rsid w:val="0052238B"/>
    <w:rsid w:val="00527C0B"/>
    <w:rsid w:val="005410F6"/>
    <w:rsid w:val="005729C4"/>
    <w:rsid w:val="0059227B"/>
    <w:rsid w:val="005B0966"/>
    <w:rsid w:val="005B795D"/>
    <w:rsid w:val="005B7BD0"/>
    <w:rsid w:val="00610508"/>
    <w:rsid w:val="00613820"/>
    <w:rsid w:val="00645C90"/>
    <w:rsid w:val="00652248"/>
    <w:rsid w:val="00657B80"/>
    <w:rsid w:val="00675B3C"/>
    <w:rsid w:val="006806C6"/>
    <w:rsid w:val="0069495C"/>
    <w:rsid w:val="006D340A"/>
    <w:rsid w:val="00715A1D"/>
    <w:rsid w:val="00760BB0"/>
    <w:rsid w:val="0076157A"/>
    <w:rsid w:val="00784593"/>
    <w:rsid w:val="007A00EF"/>
    <w:rsid w:val="007A693F"/>
    <w:rsid w:val="007B19EA"/>
    <w:rsid w:val="007C0A2D"/>
    <w:rsid w:val="007C27B0"/>
    <w:rsid w:val="007F300B"/>
    <w:rsid w:val="008014C3"/>
    <w:rsid w:val="008239AA"/>
    <w:rsid w:val="00830D7C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7F86"/>
    <w:rsid w:val="00926ABD"/>
    <w:rsid w:val="00947F4E"/>
    <w:rsid w:val="00962AEC"/>
    <w:rsid w:val="00966D47"/>
    <w:rsid w:val="00992312"/>
    <w:rsid w:val="009C0DED"/>
    <w:rsid w:val="00A20ED6"/>
    <w:rsid w:val="00A37D7F"/>
    <w:rsid w:val="00A46410"/>
    <w:rsid w:val="00A57688"/>
    <w:rsid w:val="00A60B6B"/>
    <w:rsid w:val="00A842E9"/>
    <w:rsid w:val="00A84A94"/>
    <w:rsid w:val="00AD1DAA"/>
    <w:rsid w:val="00AF1E23"/>
    <w:rsid w:val="00AF7F81"/>
    <w:rsid w:val="00B01AFF"/>
    <w:rsid w:val="00B05CC7"/>
    <w:rsid w:val="00B27E39"/>
    <w:rsid w:val="00B30A73"/>
    <w:rsid w:val="00B350D8"/>
    <w:rsid w:val="00B76763"/>
    <w:rsid w:val="00B7732B"/>
    <w:rsid w:val="00B879F0"/>
    <w:rsid w:val="00BC25AA"/>
    <w:rsid w:val="00C022E3"/>
    <w:rsid w:val="00C22D17"/>
    <w:rsid w:val="00C26BB2"/>
    <w:rsid w:val="00C4712D"/>
    <w:rsid w:val="00C555C9"/>
    <w:rsid w:val="00C609C2"/>
    <w:rsid w:val="00C63DDE"/>
    <w:rsid w:val="00C94F55"/>
    <w:rsid w:val="00CA7D62"/>
    <w:rsid w:val="00CB07A8"/>
    <w:rsid w:val="00CD4A57"/>
    <w:rsid w:val="00CE37DC"/>
    <w:rsid w:val="00D146F1"/>
    <w:rsid w:val="00D33604"/>
    <w:rsid w:val="00D37B08"/>
    <w:rsid w:val="00D437FF"/>
    <w:rsid w:val="00D46114"/>
    <w:rsid w:val="00D5130C"/>
    <w:rsid w:val="00D5372A"/>
    <w:rsid w:val="00D56D84"/>
    <w:rsid w:val="00D606FB"/>
    <w:rsid w:val="00D62265"/>
    <w:rsid w:val="00D66EA1"/>
    <w:rsid w:val="00D8512E"/>
    <w:rsid w:val="00DA1E58"/>
    <w:rsid w:val="00DA7178"/>
    <w:rsid w:val="00DC1055"/>
    <w:rsid w:val="00DE4EF2"/>
    <w:rsid w:val="00DF2C0E"/>
    <w:rsid w:val="00E04DB6"/>
    <w:rsid w:val="00E06FFB"/>
    <w:rsid w:val="00E30155"/>
    <w:rsid w:val="00E34A9D"/>
    <w:rsid w:val="00E91FE1"/>
    <w:rsid w:val="00EA5E95"/>
    <w:rsid w:val="00ED4954"/>
    <w:rsid w:val="00ED5A43"/>
    <w:rsid w:val="00EE0943"/>
    <w:rsid w:val="00EE33A2"/>
    <w:rsid w:val="00F2237F"/>
    <w:rsid w:val="00F67A1C"/>
    <w:rsid w:val="00F82C5B"/>
    <w:rsid w:val="00F8555F"/>
    <w:rsid w:val="00FB3E36"/>
    <w:rsid w:val="00FE6F70"/>
    <w:rsid w:val="3F1111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iPriority w:val="0"/>
  </w:style>
  <w:style w:type="table" w:default="1" w:styleId="89">
    <w:name w:val="Normal Table"/>
    <w:semiHidden/>
    <w:uiPriority w:val="0"/>
    <w:tblPr>
      <w:tblStyle w:val="89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macro"/>
    <w:link w:val="155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48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uiPriority w:val="0"/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62"/>
    <w:uiPriority w:val="0"/>
  </w:style>
  <w:style w:type="paragraph" w:styleId="42">
    <w:name w:val="Body Text 3"/>
    <w:basedOn w:val="1"/>
    <w:link w:val="137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uiPriority w:val="0"/>
    <w:pPr>
      <w:ind w:left="4252"/>
    </w:pPr>
  </w:style>
  <w:style w:type="paragraph" w:styleId="44">
    <w:name w:val="Body Text"/>
    <w:basedOn w:val="1"/>
    <w:link w:val="135"/>
    <w:uiPriority w:val="0"/>
    <w:pPr>
      <w:spacing w:after="120"/>
    </w:pPr>
  </w:style>
  <w:style w:type="paragraph" w:styleId="45">
    <w:name w:val="Body Text Indent"/>
    <w:basedOn w:val="1"/>
    <w:link w:val="139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9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6"/>
    <w:uiPriority w:val="0"/>
  </w:style>
  <w:style w:type="paragraph" w:styleId="57">
    <w:name w:val="Body Text Indent 2"/>
    <w:basedOn w:val="1"/>
    <w:link w:val="141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33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42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semiHidden/>
    <w:uiPriority w:val="0"/>
    <w:pPr>
      <w:ind w:left="1418" w:hanging="1418"/>
    </w:pPr>
  </w:style>
  <w:style w:type="paragraph" w:styleId="78">
    <w:name w:val="Body Text 2"/>
    <w:basedOn w:val="1"/>
    <w:link w:val="136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uiPriority w:val="0"/>
    <w:rPr>
      <w:b/>
      <w:bCs/>
    </w:rPr>
  </w:style>
  <w:style w:type="paragraph" w:styleId="87">
    <w:name w:val="Body Text First Indent"/>
    <w:basedOn w:val="44"/>
    <w:link w:val="138"/>
    <w:uiPriority w:val="0"/>
    <w:pPr>
      <w:ind w:firstLine="210"/>
    </w:pPr>
  </w:style>
  <w:style w:type="paragraph" w:styleId="88">
    <w:name w:val="Body Text First Indent 2"/>
    <w:basedOn w:val="45"/>
    <w:link w:val="140"/>
    <w:uiPriority w:val="0"/>
    <w:pPr>
      <w:ind w:firstLine="210"/>
    </w:pPr>
  </w:style>
  <w:style w:type="character" w:styleId="91">
    <w:name w:val="FollowedHyperlink"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uiPriority w:val="0"/>
    <w:rPr>
      <w:b/>
    </w:rPr>
  </w:style>
  <w:style w:type="paragraph" w:customStyle="1" w:styleId="99">
    <w:name w:val="TAC"/>
    <w:basedOn w:val="100"/>
    <w:uiPriority w:val="0"/>
    <w:pPr>
      <w:jc w:val="center"/>
    </w:pPr>
  </w:style>
  <w:style w:type="paragraph" w:customStyle="1" w:styleId="100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uiPriority w:val="0"/>
    <w:pPr>
      <w:keepLines/>
      <w:ind w:left="1135" w:hanging="851"/>
    </w:pPr>
  </w:style>
  <w:style w:type="paragraph" w:customStyle="1" w:styleId="104">
    <w:name w:val="EX"/>
    <w:basedOn w:val="1"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107">
    <w:name w:val="NW"/>
    <w:basedOn w:val="103"/>
    <w:uiPriority w:val="0"/>
    <w:pPr>
      <w:spacing w:after="0"/>
    </w:pPr>
  </w:style>
  <w:style w:type="paragraph" w:customStyle="1" w:styleId="108">
    <w:name w:val="EW"/>
    <w:basedOn w:val="104"/>
    <w:uiPriority w:val="0"/>
    <w:pPr>
      <w:spacing w:after="0"/>
    </w:pPr>
  </w:style>
  <w:style w:type="paragraph" w:customStyle="1" w:styleId="109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112">
    <w:name w:val="TAR"/>
    <w:basedOn w:val="100"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116">
    <w:name w:val="ZD"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118">
    <w:name w:val="ZV"/>
    <w:basedOn w:val="117"/>
    <w:uiPriority w:val="0"/>
    <w:pPr>
      <w:framePr w:y="16161"/>
    </w:pPr>
  </w:style>
  <w:style w:type="character" w:customStyle="1" w:styleId="119">
    <w:name w:val="ZGSM"/>
    <w:uiPriority w:val="0"/>
  </w:style>
  <w:style w:type="paragraph" w:customStyle="1" w:styleId="12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uiPriority w:val="0"/>
  </w:style>
  <w:style w:type="paragraph" w:customStyle="1" w:styleId="126">
    <w:name w:val="B5"/>
    <w:basedOn w:val="71"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/>
      <w:sz w:val="24"/>
      <w:lang w:val="en-GB" w:eastAsia="en-US" w:bidi="ar-SA"/>
    </w:rPr>
  </w:style>
  <w:style w:type="paragraph" w:customStyle="1" w:styleId="130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aliases w:val="header odd 字符,header 字符,header odd1 字符,header odd2 字符,header odd3 字符,header odd4 字符,header odd5 字符,header odd6 字符"/>
    <w:link w:val="62"/>
    <w:uiPriority w:val="0"/>
    <w:rPr>
      <w:rFonts w:ascii="Arial" w:hAnsi="Arial"/>
      <w:b/>
      <w:sz w:val="18"/>
      <w:lang w:eastAsia="en-US"/>
    </w:rPr>
  </w:style>
  <w:style w:type="paragraph" w:styleId="134">
    <w:name w:val=""/>
    <w:basedOn w:val="1"/>
    <w:next w:val="1"/>
    <w:semiHidden/>
    <w:unhideWhenUsed/>
    <w:uiPriority w:val="37"/>
  </w:style>
  <w:style w:type="character" w:customStyle="1" w:styleId="135">
    <w:name w:val="正文文本 字符"/>
    <w:link w:val="44"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字符"/>
    <w:basedOn w:val="135"/>
    <w:link w:val="87"/>
    <w:uiPriority w:val="0"/>
  </w:style>
  <w:style w:type="character" w:customStyle="1" w:styleId="139">
    <w:name w:val="正文文本缩进 字符"/>
    <w:link w:val="45"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字符"/>
    <w:basedOn w:val="139"/>
    <w:link w:val="88"/>
    <w:uiPriority w:val="0"/>
  </w:style>
  <w:style w:type="character" w:customStyle="1" w:styleId="141">
    <w:name w:val="正文文本缩进 2 字符"/>
    <w:link w:val="57"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99"/>
    <w:pPr>
      <w:ind w:left="720"/>
    </w:pPr>
  </w:style>
  <w:style w:type="character" w:customStyle="1" w:styleId="155">
    <w:name w:val="宏文本 字符"/>
    <w:link w:val="2"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/>
      <w:lang w:val="en-GB" w:eastAsia="en-US" w:bidi="ar-SA"/>
    </w:rPr>
  </w:style>
  <w:style w:type="character" w:customStyle="1" w:styleId="158">
    <w:name w:val="注释标题 字符"/>
    <w:link w:val="26"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styleId="166">
    <w:name w:val="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不明显强调1"/>
    <w:qFormat/>
    <w:uiPriority w:val="19"/>
    <w:rPr>
      <w:i/>
      <w:iCs/>
      <w:color w:val="000000"/>
    </w:rPr>
  </w:style>
  <w:style w:type="character" w:customStyle="1" w:styleId="169">
    <w:name w:val="Subtle Emphasis1"/>
    <w:qFormat/>
    <w:uiPriority w:val="19"/>
    <w:rPr>
      <w:i/>
      <w:iCs/>
      <w:color w:val="000000"/>
    </w:rPr>
  </w:style>
  <w:style w:type="character" w:customStyle="1" w:styleId="17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71">
    <w:name w:val="不明显强调2"/>
    <w:qFormat/>
    <w:uiPriority w:val="19"/>
    <w:rPr>
      <w:i/>
      <w:iCs/>
      <w:color w:val="40404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912</Words>
  <Characters>4900</Characters>
  <Lines>41</Lines>
  <Paragraphs>11</Paragraphs>
  <TotalTime>0</TotalTime>
  <ScaleCrop>false</ScaleCrop>
  <LinksUpToDate>false</LinksUpToDate>
  <CharactersWithSpaces>5792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2023-03-01T09:10:00Z</dcterms:created>
  <dc:creator>Michael Sanders, John M Meredith</dc:creator>
  <cp:lastModifiedBy>malimeng</cp:lastModifiedBy>
  <dcterms:modified xsi:type="dcterms:W3CDTF">2023-03-01T10:55:55Z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2052-11.1.0.13703</vt:lpwstr>
  </property>
  <property fmtid="{D5CDD505-2E9C-101B-9397-08002B2CF9AE}" pid="4" name="ICV">
    <vt:lpwstr>2DB3FFB2172B4F009EDDC2B01DB7AC4E</vt:lpwstr>
  </property>
</Properties>
</file>